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4E32" w:rsidRDefault="00754E32" w:rsidP="00754E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3022596"/>
      <w:r>
        <w:rPr>
          <w:b/>
          <w:noProof/>
          <w:sz w:val="24"/>
        </w:rPr>
        <w:t>3GPP TSG CT WG4 Meeting #89</w:t>
      </w:r>
      <w:r>
        <w:rPr>
          <w:b/>
          <w:i/>
          <w:noProof/>
          <w:sz w:val="28"/>
        </w:rPr>
        <w:tab/>
        <w:t>C4-19</w:t>
      </w:r>
      <w:r w:rsidR="00754753">
        <w:rPr>
          <w:b/>
          <w:i/>
          <w:noProof/>
          <w:sz w:val="28"/>
        </w:rPr>
        <w:t>0010</w:t>
      </w:r>
    </w:p>
    <w:p w:rsidR="00754E32" w:rsidRDefault="00754E32" w:rsidP="00754E3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>
        <w:rPr>
          <w:b/>
          <w:noProof/>
          <w:sz w:val="24"/>
          <w:vertAlign w:val="superscript"/>
        </w:rPr>
        <w:t xml:space="preserve">th </w:t>
      </w:r>
      <w:r>
        <w:rPr>
          <w:b/>
          <w:noProof/>
          <w:sz w:val="24"/>
        </w:rPr>
        <w:t>Feb – 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754E32" w:rsidTr="00CE20F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4E32" w:rsidRDefault="00754E32" w:rsidP="00CE20F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754E32" w:rsidTr="00CE20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54E32" w:rsidRDefault="00754E32" w:rsidP="00CE20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54E32" w:rsidTr="00CE20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54E32" w:rsidRDefault="00754E32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4E32" w:rsidTr="00CE20F0">
        <w:tc>
          <w:tcPr>
            <w:tcW w:w="142" w:type="dxa"/>
            <w:tcBorders>
              <w:left w:val="single" w:sz="4" w:space="0" w:color="auto"/>
            </w:tcBorders>
          </w:tcPr>
          <w:p w:rsidR="00754E32" w:rsidRDefault="00754E32" w:rsidP="00CE20F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754E32" w:rsidRDefault="00754E32" w:rsidP="00CE20F0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:rsidR="00754E32" w:rsidRDefault="00754E32" w:rsidP="00CE20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54E32" w:rsidRDefault="00754753" w:rsidP="00CE20F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0044</w:t>
            </w:r>
          </w:p>
        </w:tc>
        <w:tc>
          <w:tcPr>
            <w:tcW w:w="709" w:type="dxa"/>
          </w:tcPr>
          <w:p w:rsidR="00754E32" w:rsidRDefault="00754E32" w:rsidP="00CE20F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754E32" w:rsidRDefault="00754E32" w:rsidP="00CE20F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754E32" w:rsidRDefault="00754E32" w:rsidP="00CE20F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754E32" w:rsidRDefault="00754E32" w:rsidP="00CE20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54E32" w:rsidRDefault="00754E32" w:rsidP="00CE20F0">
            <w:pPr>
              <w:pStyle w:val="CRCoverPage"/>
              <w:spacing w:after="0"/>
              <w:rPr>
                <w:noProof/>
              </w:rPr>
            </w:pPr>
          </w:p>
        </w:tc>
      </w:tr>
      <w:tr w:rsidR="00754E32" w:rsidTr="00CE20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54E32" w:rsidRDefault="00754E32" w:rsidP="00CE20F0">
            <w:pPr>
              <w:pStyle w:val="CRCoverPage"/>
              <w:spacing w:after="0"/>
              <w:rPr>
                <w:noProof/>
              </w:rPr>
            </w:pPr>
          </w:p>
        </w:tc>
      </w:tr>
      <w:tr w:rsidR="00754E32" w:rsidTr="00CE20F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54E32" w:rsidRPr="00F25D98" w:rsidRDefault="00754E32" w:rsidP="00CE20F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54E32" w:rsidTr="00CE20F0">
        <w:tc>
          <w:tcPr>
            <w:tcW w:w="9641" w:type="dxa"/>
            <w:gridSpan w:val="9"/>
          </w:tcPr>
          <w:p w:rsidR="00754E32" w:rsidRDefault="00754E32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54E32" w:rsidRDefault="00754E32" w:rsidP="00754E3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54E32" w:rsidTr="00CE20F0">
        <w:tc>
          <w:tcPr>
            <w:tcW w:w="2835" w:type="dxa"/>
          </w:tcPr>
          <w:p w:rsidR="00754E32" w:rsidRDefault="00754E32" w:rsidP="00CE20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754E32" w:rsidRDefault="00754E32" w:rsidP="00CE20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54E32" w:rsidRDefault="00754E32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54E32" w:rsidRDefault="00754E32" w:rsidP="00CE20F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54E32" w:rsidRDefault="00754E32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754E32" w:rsidRDefault="00754E32" w:rsidP="00CE20F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54E32" w:rsidRDefault="00754E32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754E32" w:rsidRDefault="00754E32" w:rsidP="00CE20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54E32" w:rsidRDefault="00754E32" w:rsidP="00CE20F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754E32" w:rsidRDefault="00754E32" w:rsidP="00754E3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754E32" w:rsidTr="00CE20F0">
        <w:tc>
          <w:tcPr>
            <w:tcW w:w="9641" w:type="dxa"/>
            <w:gridSpan w:val="11"/>
          </w:tcPr>
          <w:p w:rsidR="00754E32" w:rsidRDefault="00754E32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4E32" w:rsidTr="00CE20F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54E32" w:rsidRDefault="00754E32" w:rsidP="00CE2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54E32" w:rsidRDefault="00754E32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0020r5 was not correctly implemented</w:t>
            </w:r>
          </w:p>
        </w:tc>
      </w:tr>
      <w:tr w:rsidR="00754E32" w:rsidTr="00CE20F0">
        <w:tc>
          <w:tcPr>
            <w:tcW w:w="1843" w:type="dxa"/>
            <w:tcBorders>
              <w:left w:val="single" w:sz="4" w:space="0" w:color="auto"/>
            </w:tcBorders>
          </w:tcPr>
          <w:p w:rsidR="00754E32" w:rsidRDefault="00754E32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754E32" w:rsidRDefault="00754E32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4E32" w:rsidTr="00CE20F0">
        <w:tc>
          <w:tcPr>
            <w:tcW w:w="1843" w:type="dxa"/>
            <w:tcBorders>
              <w:left w:val="single" w:sz="4" w:space="0" w:color="auto"/>
            </w:tcBorders>
          </w:tcPr>
          <w:p w:rsidR="00754E32" w:rsidRDefault="00754E32" w:rsidP="00CE2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54E32" w:rsidRDefault="00754E32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Bell, MCC</w:t>
            </w:r>
          </w:p>
        </w:tc>
      </w:tr>
      <w:tr w:rsidR="00754E32" w:rsidTr="00CE20F0">
        <w:tc>
          <w:tcPr>
            <w:tcW w:w="1843" w:type="dxa"/>
            <w:tcBorders>
              <w:left w:val="single" w:sz="4" w:space="0" w:color="auto"/>
            </w:tcBorders>
          </w:tcPr>
          <w:p w:rsidR="00754E32" w:rsidRDefault="00754E32" w:rsidP="00CE2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54E32" w:rsidRDefault="00754E32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754E32" w:rsidTr="00CE20F0">
        <w:tc>
          <w:tcPr>
            <w:tcW w:w="1843" w:type="dxa"/>
            <w:tcBorders>
              <w:left w:val="single" w:sz="4" w:space="0" w:color="auto"/>
            </w:tcBorders>
          </w:tcPr>
          <w:p w:rsidR="00754E32" w:rsidRDefault="00754E32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754E32" w:rsidRDefault="00754E32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4E32" w:rsidTr="00CE20F0">
        <w:tc>
          <w:tcPr>
            <w:tcW w:w="1843" w:type="dxa"/>
            <w:tcBorders>
              <w:left w:val="single" w:sz="4" w:space="0" w:color="auto"/>
            </w:tcBorders>
          </w:tcPr>
          <w:p w:rsidR="00754E32" w:rsidRDefault="00754E32" w:rsidP="00CE2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754E32" w:rsidRDefault="00754E32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754E32" w:rsidRDefault="00754E32" w:rsidP="00CE20F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754E32" w:rsidRDefault="00754E32" w:rsidP="00CE20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54E32" w:rsidRDefault="00754E32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2019-01-18</w:t>
            </w:r>
          </w:p>
        </w:tc>
      </w:tr>
      <w:tr w:rsidR="00754E32" w:rsidTr="00CE20F0">
        <w:tc>
          <w:tcPr>
            <w:tcW w:w="1843" w:type="dxa"/>
            <w:tcBorders>
              <w:left w:val="single" w:sz="4" w:space="0" w:color="auto"/>
            </w:tcBorders>
          </w:tcPr>
          <w:p w:rsidR="00754E32" w:rsidRDefault="00754E32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754E32" w:rsidRDefault="00754E32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754E32" w:rsidRDefault="00754E32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754E32" w:rsidRDefault="00754E32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54E32" w:rsidRDefault="00754E32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4E32" w:rsidTr="00CE20F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54E32" w:rsidRDefault="00754E32" w:rsidP="00CE2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754E32" w:rsidRDefault="00754E32" w:rsidP="00CE20F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754E32" w:rsidRDefault="00754E32" w:rsidP="00CE20F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754E32" w:rsidRDefault="00754E32" w:rsidP="00CE20F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54E32" w:rsidRDefault="00754E32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754E32" w:rsidTr="00CE20F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54E32" w:rsidRDefault="00754E32" w:rsidP="00CE20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754E32" w:rsidRDefault="00754E32" w:rsidP="00CE20F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54E32" w:rsidRDefault="00754E32" w:rsidP="00CE20F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54E32" w:rsidRPr="007C2097" w:rsidRDefault="00754E32" w:rsidP="00CE20F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54E32" w:rsidTr="00CE20F0">
        <w:tc>
          <w:tcPr>
            <w:tcW w:w="1843" w:type="dxa"/>
          </w:tcPr>
          <w:p w:rsidR="00754E32" w:rsidRDefault="00754E32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754E32" w:rsidRDefault="00754E32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4E32" w:rsidTr="00CE20F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54E32" w:rsidRDefault="00754E32" w:rsidP="00CE2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54E32" w:rsidRDefault="00754E32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0020r5 (CP-183160) was </w:t>
            </w:r>
            <w:r w:rsidR="0023280A">
              <w:rPr>
                <w:noProof/>
              </w:rPr>
              <w:t>not correctly implemented</w:t>
            </w:r>
          </w:p>
        </w:tc>
      </w:tr>
      <w:tr w:rsidR="00754E32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54E32" w:rsidRDefault="00754E32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54E32" w:rsidRDefault="00754E32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4E32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54E32" w:rsidRDefault="00754E32" w:rsidP="00CE2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54E32" w:rsidRDefault="0023280A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missing modifications that were approved but not implemented</w:t>
            </w:r>
          </w:p>
        </w:tc>
      </w:tr>
      <w:tr w:rsidR="00754E32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54E32" w:rsidRDefault="00754E32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54E32" w:rsidRDefault="00754E32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4E32" w:rsidTr="00CE20F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54E32" w:rsidRDefault="00754E32" w:rsidP="00CE2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54E32" w:rsidRDefault="00754E32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Approved modifications will not </w:t>
            </w:r>
            <w:r w:rsidR="0023280A">
              <w:rPr>
                <w:noProof/>
              </w:rPr>
              <w:t xml:space="preserve">all </w:t>
            </w:r>
            <w:r>
              <w:rPr>
                <w:noProof/>
              </w:rPr>
              <w:t>be in the new version of</w:t>
            </w:r>
            <w:r w:rsidR="0023280A">
              <w:rPr>
                <w:noProof/>
              </w:rPr>
              <w:t xml:space="preserve"> 29.505</w:t>
            </w:r>
            <w:r>
              <w:rPr>
                <w:noProof/>
              </w:rPr>
              <w:t>.</w:t>
            </w:r>
          </w:p>
        </w:tc>
        <w:bookmarkStart w:id="2" w:name="_GoBack"/>
        <w:bookmarkEnd w:id="2"/>
      </w:tr>
      <w:tr w:rsidR="00754E32" w:rsidTr="00CE20F0">
        <w:tc>
          <w:tcPr>
            <w:tcW w:w="2268" w:type="dxa"/>
            <w:gridSpan w:val="2"/>
          </w:tcPr>
          <w:p w:rsidR="00754E32" w:rsidRDefault="00754E32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754E32" w:rsidRDefault="00754E32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4E32" w:rsidTr="00CE20F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54E32" w:rsidRDefault="00754E32" w:rsidP="00CE2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54E32" w:rsidRDefault="0023280A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5.4.1, 5.4.2.2, 5.4.2.x (new), 5.4.3.2, A.2</w:t>
            </w:r>
          </w:p>
        </w:tc>
      </w:tr>
      <w:tr w:rsidR="00754E32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54E32" w:rsidRDefault="00754E32" w:rsidP="00CE2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54E32" w:rsidRDefault="00754E32" w:rsidP="00CE2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4E32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54E32" w:rsidRDefault="00754E32" w:rsidP="00CE2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54E32" w:rsidRDefault="00754E32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54E32" w:rsidRDefault="00754E32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754E32" w:rsidRDefault="00754E32" w:rsidP="00CE20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754E32" w:rsidRDefault="00754E32" w:rsidP="00CE20F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4E32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54E32" w:rsidRDefault="00754E32" w:rsidP="00CE2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54E32" w:rsidRDefault="00754E32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54E32" w:rsidRDefault="00754E32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754E32" w:rsidRDefault="00754E32" w:rsidP="00CE20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54E32" w:rsidRDefault="00754E32" w:rsidP="00CE20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4E32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54E32" w:rsidRDefault="00754E32" w:rsidP="00CE20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54E32" w:rsidRDefault="00754E32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54E32" w:rsidRDefault="00754E32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754E32" w:rsidRDefault="00754E32" w:rsidP="00CE20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54E32" w:rsidRDefault="00754E32" w:rsidP="00CE20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4E32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54E32" w:rsidRDefault="00754E32" w:rsidP="00CE20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54E32" w:rsidRDefault="00754E32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54E32" w:rsidRDefault="00754E32" w:rsidP="00CE2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754E32" w:rsidRDefault="00754E32" w:rsidP="00CE20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54E32" w:rsidRDefault="00754E32" w:rsidP="00CE20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4E32" w:rsidTr="00CE20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54E32" w:rsidRDefault="00754E32" w:rsidP="00CE20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54E32" w:rsidRDefault="00754E32" w:rsidP="00CE20F0">
            <w:pPr>
              <w:pStyle w:val="CRCoverPage"/>
              <w:spacing w:after="0"/>
              <w:rPr>
                <w:noProof/>
              </w:rPr>
            </w:pPr>
          </w:p>
        </w:tc>
      </w:tr>
      <w:tr w:rsidR="00754E32" w:rsidTr="00CE20F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54E32" w:rsidRDefault="00754E32" w:rsidP="00CE2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54E32" w:rsidRDefault="00900118" w:rsidP="00CE2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in annex A are backward compatible</w:t>
            </w:r>
          </w:p>
        </w:tc>
      </w:tr>
    </w:tbl>
    <w:p w:rsidR="00754E32" w:rsidRDefault="00754E32" w:rsidP="00754E32">
      <w:pPr>
        <w:pStyle w:val="CRCoverPage"/>
        <w:spacing w:after="0"/>
        <w:rPr>
          <w:noProof/>
          <w:sz w:val="8"/>
          <w:szCs w:val="8"/>
        </w:rPr>
      </w:pPr>
    </w:p>
    <w:p w:rsidR="00754E32" w:rsidRDefault="00754E32" w:rsidP="00754E32">
      <w:pPr>
        <w:rPr>
          <w:noProof/>
        </w:rPr>
        <w:sectPr w:rsidR="00754E3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54E32" w:rsidRDefault="00754E32" w:rsidP="00754E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A0F93" w:rsidRPr="00AF7A8F" w:rsidRDefault="00AA0F93" w:rsidP="00197EC6">
      <w:pPr>
        <w:pStyle w:val="Heading3"/>
      </w:pPr>
      <w:r w:rsidRPr="00AF7A8F">
        <w:t>5.4.1</w:t>
      </w:r>
      <w:r w:rsidRPr="00AF7A8F">
        <w:tab/>
        <w:t>General</w:t>
      </w:r>
      <w:bookmarkEnd w:id="0"/>
    </w:p>
    <w:p w:rsidR="00AA0F93" w:rsidRPr="00AF7A8F" w:rsidRDefault="00AA0F93" w:rsidP="00AA0F93">
      <w:r w:rsidRPr="00AF7A8F">
        <w:t>This subclause specifies the application data model supported by the API.</w:t>
      </w:r>
    </w:p>
    <w:p w:rsidR="00AA0F93" w:rsidRPr="00AF7A8F" w:rsidRDefault="00AA0F93" w:rsidP="00AA0F93">
      <w:r w:rsidRPr="00AF7A8F">
        <w:t>Table 5.4.1-1 specifies the data types defined for the N</w:t>
      </w:r>
      <w:r w:rsidRPr="00AF7A8F">
        <w:rPr>
          <w:rFonts w:hint="eastAsia"/>
          <w:lang w:eastAsia="zh-CN"/>
        </w:rPr>
        <w:t>udr</w:t>
      </w:r>
      <w:r w:rsidRPr="00AF7A8F">
        <w:t xml:space="preserve"> service based interface protocol.</w:t>
      </w:r>
    </w:p>
    <w:p w:rsidR="00AA0F93" w:rsidRPr="00AF7A8F" w:rsidRDefault="00AA0F93" w:rsidP="00197EC6">
      <w:pPr>
        <w:pStyle w:val="TH"/>
        <w:outlineLvl w:val="0"/>
      </w:pPr>
      <w:r w:rsidRPr="00AF7A8F">
        <w:t>Table 5.4.1-1: N</w:t>
      </w:r>
      <w:r w:rsidRPr="00AF7A8F">
        <w:rPr>
          <w:rFonts w:hint="eastAsia"/>
          <w:lang w:eastAsia="zh-CN"/>
        </w:rPr>
        <w:t>udr</w:t>
      </w:r>
      <w:r w:rsidRPr="00AF7A8F">
        <w:t xml:space="preserve"> </w:t>
      </w:r>
      <w:r w:rsidRPr="00AF7A8F">
        <w:rPr>
          <w:rFonts w:hint="eastAsia"/>
          <w:lang w:eastAsia="zh-CN"/>
        </w:rPr>
        <w:t xml:space="preserve">Subscriber Data </w:t>
      </w:r>
      <w:r w:rsidRPr="00AF7A8F"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48"/>
        <w:gridCol w:w="1677"/>
        <w:gridCol w:w="4649"/>
      </w:tblGrid>
      <w:tr w:rsidR="00AA0F93" w:rsidRPr="00E2435E" w:rsidTr="00693951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Data 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Section defined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Description</w:t>
            </w:r>
          </w:p>
        </w:tc>
      </w:tr>
      <w:tr w:rsidR="00AA0F93" w:rsidRPr="00E2435E" w:rsidTr="00693951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AuthenticationData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5.4.2.2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A UE</w:t>
            </w:r>
            <w:r w:rsidR="00BC7DBF" w:rsidRPr="009A5FA7">
              <w:rPr>
                <w:rFonts w:eastAsiaTheme="minorEastAsia" w:cs="Arial"/>
                <w:szCs w:val="18"/>
              </w:rPr>
              <w:t>'</w:t>
            </w:r>
            <w:r w:rsidRPr="009A5FA7">
              <w:rPr>
                <w:rFonts w:eastAsiaTheme="minorEastAsia" w:cs="Arial"/>
                <w:szCs w:val="18"/>
              </w:rPr>
              <w:t>s authentication data</w:t>
            </w:r>
          </w:p>
        </w:tc>
      </w:tr>
      <w:tr w:rsidR="00AA0F93" w:rsidRPr="00E2435E" w:rsidTr="00693951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OperatorSpecificDataContainer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5.4.2.3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Container for operator specific data</w:t>
            </w:r>
          </w:p>
        </w:tc>
      </w:tr>
      <w:tr w:rsidR="00AA0F93" w:rsidRPr="00E2435E" w:rsidTr="00693951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SmfRegList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5.4.2.4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The list of all the SMF registrations of a UE</w:t>
            </w:r>
          </w:p>
        </w:tc>
      </w:tr>
      <w:tr w:rsidR="00AA0F93" w:rsidRPr="00E2435E" w:rsidTr="00693951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</w:rPr>
              <w:t>SubscriptionDataSubscriptions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5.4.2.5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cs="Arial"/>
                <w:szCs w:val="18"/>
              </w:rPr>
              <w:t>A subscription to notifications.</w:t>
            </w:r>
          </w:p>
        </w:tc>
      </w:tr>
      <w:tr w:rsidR="00AA0F93" w:rsidRPr="00E2435E" w:rsidTr="00693951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</w:rPr>
              <w:t>DataChangeNotify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5.4.2.</w:t>
            </w:r>
            <w:r w:rsidRPr="009A5FA7"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cs="Arial"/>
                <w:szCs w:val="18"/>
              </w:rPr>
              <w:t>Container for data which have changed and notification was requested when changed.</w:t>
            </w:r>
          </w:p>
        </w:tc>
      </w:tr>
      <w:tr w:rsidR="00076F52" w:rsidRPr="00E2435E" w:rsidTr="000D690F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52" w:rsidRPr="00343CB4" w:rsidRDefault="00076F52" w:rsidP="000D690F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  <w:lang w:eastAsia="zh-CN"/>
              </w:rPr>
              <w:t>dentityData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52" w:rsidRPr="00343CB4" w:rsidRDefault="00076F52" w:rsidP="000D690F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</w:t>
            </w:r>
            <w:r w:rsidRPr="009A5FA7">
              <w:rPr>
                <w:rFonts w:eastAsiaTheme="minorEastAsia"/>
                <w:lang w:eastAsia="zh-CN"/>
              </w:rPr>
              <w:t>.4.2.</w:t>
            </w:r>
            <w:r w:rsidRPr="009A5FA7">
              <w:rPr>
                <w:rFonts w:eastAsiaTheme="minorEastAsia" w:hint="eastAsia"/>
                <w:lang w:eastAsia="zh-CN"/>
              </w:rPr>
              <w:t>7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52" w:rsidRPr="00343CB4" w:rsidRDefault="00076F52" w:rsidP="000D690F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9A5FA7">
              <w:rPr>
                <w:rFonts w:eastAsiaTheme="minorEastAsia" w:cs="Arial" w:hint="eastAsia"/>
                <w:szCs w:val="18"/>
                <w:lang w:eastAsia="zh-CN"/>
              </w:rPr>
              <w:t>I</w:t>
            </w:r>
            <w:r w:rsidRPr="009A5FA7">
              <w:rPr>
                <w:rFonts w:eastAsiaTheme="minorEastAsia" w:cs="Arial"/>
                <w:szCs w:val="18"/>
                <w:lang w:eastAsia="zh-CN"/>
              </w:rPr>
              <w:t>dentity data corresponds to the provided ueId</w:t>
            </w:r>
          </w:p>
        </w:tc>
      </w:tr>
      <w:tr w:rsidR="008A42C4" w:rsidRPr="0048796F" w:rsidTr="00EF6894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C4" w:rsidRPr="00343CB4" w:rsidRDefault="008A42C4" w:rsidP="00EF6894">
            <w:pPr>
              <w:pStyle w:val="TAL"/>
              <w:rPr>
                <w:lang w:eastAsia="zh-CN"/>
              </w:rPr>
            </w:pPr>
            <w:r w:rsidRPr="009A5FA7">
              <w:rPr>
                <w:lang w:eastAsia="zh-CN"/>
              </w:rPr>
              <w:t>ProvisionedDataSets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C4" w:rsidRPr="00343CB4" w:rsidRDefault="008A42C4" w:rsidP="00EF6894">
            <w:pPr>
              <w:pStyle w:val="TAL"/>
              <w:rPr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5.4.2.8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C4" w:rsidRPr="00343CB4" w:rsidRDefault="008A42C4" w:rsidP="00EF68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516C7" w:rsidRPr="0048796F" w:rsidTr="00EF6894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3D6EDF" w:rsidP="00EF6894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SorData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3D6EDF" w:rsidP="00EF6894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5.4.2.9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465FD4" w:rsidP="00EF68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SOR data for later checking</w:t>
            </w:r>
          </w:p>
        </w:tc>
      </w:tr>
      <w:tr w:rsidR="00FE172A" w:rsidRPr="0048796F" w:rsidTr="00EF6894">
        <w:trPr>
          <w:jc w:val="center"/>
          <w:ins w:id="3" w:author="Ulrich Wiehe" w:date="2019-01-18T13:29:00Z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72A" w:rsidRPr="009A5FA7" w:rsidRDefault="00FE172A" w:rsidP="00EF6894">
            <w:pPr>
              <w:pStyle w:val="TAL"/>
              <w:rPr>
                <w:ins w:id="4" w:author="Ulrich Wiehe" w:date="2019-01-18T13:29:00Z"/>
                <w:lang w:eastAsia="zh-CN"/>
              </w:rPr>
            </w:pPr>
            <w:ins w:id="5" w:author="Ulrich Wiehe" w:date="2019-01-18T13:30:00Z">
              <w:r>
                <w:rPr>
                  <w:lang w:eastAsia="zh-CN"/>
                </w:rPr>
                <w:t>SharedAuthenticationSubscription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72A" w:rsidRPr="009A5FA7" w:rsidRDefault="00FE172A" w:rsidP="00EF6894">
            <w:pPr>
              <w:pStyle w:val="TAL"/>
              <w:rPr>
                <w:ins w:id="6" w:author="Ulrich Wiehe" w:date="2019-01-18T13:29:00Z"/>
                <w:rFonts w:eastAsiaTheme="minorEastAsia"/>
                <w:lang w:eastAsia="zh-CN"/>
              </w:rPr>
            </w:pPr>
            <w:ins w:id="7" w:author="Ulrich Wiehe" w:date="2019-01-18T13:30:00Z">
              <w:r>
                <w:rPr>
                  <w:rFonts w:eastAsiaTheme="minorEastAsia"/>
                  <w:lang w:eastAsia="zh-CN"/>
                </w:rPr>
                <w:t>5.4.2.</w:t>
              </w:r>
            </w:ins>
            <w:ins w:id="8" w:author="Ulrich Wiehe" w:date="2019-01-18T13:32:00Z">
              <w:r w:rsidRPr="00FE172A">
                <w:rPr>
                  <w:rFonts w:eastAsiaTheme="minorEastAsia"/>
                  <w:highlight w:val="yellow"/>
                  <w:lang w:eastAsia="zh-CN"/>
                  <w:rPrChange w:id="9" w:author="Ulrich Wiehe" w:date="2019-01-18T13:32:00Z">
                    <w:rPr>
                      <w:rFonts w:eastAsiaTheme="minorEastAsia"/>
                      <w:lang w:eastAsia="zh-CN"/>
                    </w:rPr>
                  </w:rPrChange>
                </w:rPr>
                <w:t>x</w:t>
              </w:r>
            </w:ins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72A" w:rsidRDefault="00FE172A" w:rsidP="00EF6894">
            <w:pPr>
              <w:pStyle w:val="TAL"/>
              <w:rPr>
                <w:ins w:id="10" w:author="Ulrich Wiehe" w:date="2019-01-18T13:29:00Z"/>
                <w:rFonts w:cs="Arial"/>
                <w:szCs w:val="18"/>
                <w:lang w:eastAsia="zh-CN"/>
              </w:rPr>
            </w:pPr>
            <w:ins w:id="11" w:author="Ulrich Wiehe" w:date="2019-01-18T13:32:00Z">
              <w:r>
                <w:rPr>
                  <w:rFonts w:cs="Arial"/>
                  <w:szCs w:val="18"/>
                  <w:lang w:eastAsia="zh-CN"/>
                </w:rPr>
                <w:t>Collection of authenticationdata subscriptions</w:t>
              </w:r>
            </w:ins>
          </w:p>
        </w:tc>
      </w:tr>
      <w:tr w:rsidR="00E516C7" w:rsidRPr="0048796F" w:rsidTr="00EF6894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ED7891" w:rsidP="00EF6894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PermanentKey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ED7891" w:rsidP="00EF6894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5.4.2.10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E516C7" w:rsidP="00EF68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516C7" w:rsidRPr="0048796F" w:rsidTr="00EF6894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E27F8E" w:rsidP="00EF6894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Milenage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ED7891" w:rsidP="00EF6894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5.4.2.11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E516C7" w:rsidP="00EF68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516C7" w:rsidRPr="0048796F" w:rsidTr="00EF6894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0B5A56" w:rsidP="00EF6894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Tuak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ED7891" w:rsidP="00EF6894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5.4.2.12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E516C7" w:rsidP="00EF68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516C7" w:rsidRPr="0048796F" w:rsidTr="00EF6894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0B5A56" w:rsidP="00EF6894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Op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ED7891" w:rsidP="00EF6894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5.4.2.13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E516C7" w:rsidP="00EF68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516C7" w:rsidRPr="0048796F" w:rsidTr="00EF6894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0B5A56" w:rsidP="00EF6894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Opc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ED7891" w:rsidP="00EF6894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5.4.2.14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E516C7" w:rsidP="00EF68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516C7" w:rsidRPr="0048796F" w:rsidTr="00EF6894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0B5A56" w:rsidP="00EF6894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Top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ED7891" w:rsidP="00EF6894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5.4.2.15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E516C7" w:rsidP="00EF68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516C7" w:rsidRPr="0048796F" w:rsidTr="00EF6894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0B5A56" w:rsidP="00EF6894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Topc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ED7891" w:rsidP="00EF6894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5.4.2.16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E516C7" w:rsidP="00EF68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516C7" w:rsidRPr="0048796F" w:rsidTr="00EF6894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0B5A56" w:rsidP="00EF6894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Rotations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ED7891" w:rsidP="00EF6894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5.4.2.17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E516C7" w:rsidP="00EF68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D7891" w:rsidRPr="0048796F" w:rsidTr="00EF6894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91" w:rsidRPr="00343CB4" w:rsidRDefault="000B5A56" w:rsidP="00EF6894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Constants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91" w:rsidRPr="00343CB4" w:rsidRDefault="00ED7891" w:rsidP="00EF6894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5.4.2.18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91" w:rsidRPr="00343CB4" w:rsidRDefault="00ED7891" w:rsidP="00EF68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A42C4" w:rsidRPr="00E2435E" w:rsidTr="00AF5F7F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C4" w:rsidRPr="00343CB4" w:rsidRDefault="008A42C4" w:rsidP="00AF5F7F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AmfSubscriptionInfo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C4" w:rsidRPr="00343CB4" w:rsidRDefault="008A42C4" w:rsidP="00AF5F7F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5.4.2.</w:t>
            </w:r>
            <w:r w:rsidR="00D644A1" w:rsidRPr="009A5FA7">
              <w:rPr>
                <w:rFonts w:eastAsiaTheme="minorEastAsia" w:hint="eastAsia"/>
                <w:lang w:eastAsia="zh-CN"/>
              </w:rPr>
              <w:t>19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C4" w:rsidRPr="00343CB4" w:rsidRDefault="008A42C4" w:rsidP="00AF5F7F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9A5FA7">
              <w:rPr>
                <w:rFonts w:eastAsiaTheme="minorEastAsia" w:cs="Arial"/>
                <w:szCs w:val="18"/>
                <w:lang w:eastAsia="zh-CN"/>
              </w:rPr>
              <w:t>Information the UDR stores and retrieves related to active subscriptions at the AMF(s)</w:t>
            </w:r>
          </w:p>
        </w:tc>
      </w:tr>
      <w:tr w:rsidR="008A42C4" w:rsidRPr="0048796F" w:rsidTr="00EF6894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C4" w:rsidRPr="00343CB4" w:rsidRDefault="008A42C4" w:rsidP="00EF6894">
            <w:pPr>
              <w:pStyle w:val="TAL"/>
              <w:rPr>
                <w:lang w:eastAsia="zh-CN"/>
              </w:rPr>
            </w:pPr>
            <w:r w:rsidRPr="009A5FA7">
              <w:rPr>
                <w:color w:val="000000"/>
                <w:lang w:eastAsia="en-GB"/>
              </w:rPr>
              <w:t>EeProfile</w:t>
            </w:r>
            <w:r w:rsidRPr="009A5FA7">
              <w:t>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C4" w:rsidRPr="00343CB4" w:rsidRDefault="008A42C4" w:rsidP="00EF6894">
            <w:pPr>
              <w:pStyle w:val="TAL"/>
              <w:rPr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5.4.2.2</w:t>
            </w:r>
            <w:r w:rsidR="00D644A1" w:rsidRPr="009A5FA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C4" w:rsidRPr="00343CB4" w:rsidRDefault="008A42C4" w:rsidP="00EF689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A5FA7">
              <w:rPr>
                <w:rFonts w:cs="Arial"/>
                <w:szCs w:val="18"/>
              </w:rPr>
              <w:t>Event Exposure Profile Data</w:t>
            </w:r>
          </w:p>
        </w:tc>
      </w:tr>
    </w:tbl>
    <w:p w:rsidR="00AA0F93" w:rsidRPr="00AF7A8F" w:rsidRDefault="00AA0F93" w:rsidP="00AA0F93">
      <w:pPr>
        <w:rPr>
          <w:lang w:eastAsia="zh-CN"/>
        </w:rPr>
      </w:pPr>
    </w:p>
    <w:p w:rsidR="00AA0F93" w:rsidRPr="00AF7A8F" w:rsidRDefault="00AA0F93" w:rsidP="00AA0F93">
      <w:r w:rsidRPr="00AF7A8F">
        <w:t>Table 5.4.1-2 specifies data types re-used by the N</w:t>
      </w:r>
      <w:r w:rsidRPr="00AF7A8F">
        <w:rPr>
          <w:rFonts w:hint="eastAsia"/>
          <w:lang w:eastAsia="zh-CN"/>
        </w:rPr>
        <w:t>udr</w:t>
      </w:r>
      <w:r w:rsidRPr="00AF7A8F">
        <w:t xml:space="preserve"> service based interface protocol from other specifications, including a reference to their respective specifications and when needed, a short description of their use within the N</w:t>
      </w:r>
      <w:r w:rsidRPr="00AF7A8F">
        <w:rPr>
          <w:rFonts w:hint="eastAsia"/>
          <w:lang w:eastAsia="zh-CN"/>
        </w:rPr>
        <w:t>udr</w:t>
      </w:r>
      <w:r w:rsidRPr="00AF7A8F">
        <w:t xml:space="preserve"> service based interface. </w:t>
      </w:r>
    </w:p>
    <w:p w:rsidR="00AA0F93" w:rsidRPr="00AF7A8F" w:rsidRDefault="00AA0F93" w:rsidP="00197EC6">
      <w:pPr>
        <w:pStyle w:val="TH"/>
        <w:outlineLvl w:val="0"/>
      </w:pPr>
      <w:r w:rsidRPr="00AF7A8F">
        <w:t>Table 5.4.1-2: N</w:t>
      </w:r>
      <w:r w:rsidRPr="00AF7A8F">
        <w:rPr>
          <w:rFonts w:hint="eastAsia"/>
          <w:lang w:eastAsia="zh-CN"/>
        </w:rPr>
        <w:t>udr</w:t>
      </w:r>
      <w:r w:rsidRPr="00AF7A8F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09"/>
        <w:gridCol w:w="1845"/>
        <w:gridCol w:w="4020"/>
      </w:tblGrid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0F93" w:rsidRPr="00343CB4" w:rsidRDefault="008A42C4" w:rsidP="00693951">
            <w:pPr>
              <w:pStyle w:val="TAH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`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Reference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Comments</w:t>
            </w: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AccessAndMobilitySubscriptionData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3GPP TS 29.503 [</w:t>
            </w:r>
            <w:r w:rsidRPr="009A5FA7">
              <w:rPr>
                <w:rFonts w:eastAsiaTheme="minorEastAsia" w:cs="Arial" w:hint="eastAsia"/>
                <w:szCs w:val="18"/>
                <w:lang w:eastAsia="zh-CN"/>
              </w:rPr>
              <w:t>6</w:t>
            </w:r>
            <w:r w:rsidRPr="009A5FA7">
              <w:rPr>
                <w:rFonts w:eastAsiaTheme="minorEastAsia" w:cs="Arial"/>
                <w:szCs w:val="18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Access and Mobility Subscription Data</w:t>
            </w: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SmfSelectionSubscriptionData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3GPP TS 29.503 [</w:t>
            </w:r>
            <w:r w:rsidRPr="009A5FA7">
              <w:rPr>
                <w:rFonts w:eastAsiaTheme="minorEastAsia" w:cs="Arial" w:hint="eastAsia"/>
                <w:szCs w:val="18"/>
                <w:lang w:eastAsia="zh-CN"/>
              </w:rPr>
              <w:t>6</w:t>
            </w:r>
            <w:r w:rsidRPr="009A5FA7">
              <w:rPr>
                <w:rFonts w:eastAsiaTheme="minorEastAsia" w:cs="Arial"/>
                <w:szCs w:val="18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SMF Selection Subscription Data</w:t>
            </w: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SessionManagementSubscriptionData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3GPP TS 29.503 [</w:t>
            </w:r>
            <w:r w:rsidRPr="009A5FA7">
              <w:rPr>
                <w:rFonts w:eastAsiaTheme="minorEastAsia" w:cs="Arial" w:hint="eastAsia"/>
                <w:szCs w:val="18"/>
                <w:lang w:eastAsia="zh-CN"/>
              </w:rPr>
              <w:t>6</w:t>
            </w:r>
            <w:r w:rsidRPr="009A5FA7">
              <w:rPr>
                <w:rFonts w:eastAsiaTheme="minorEastAsia" w:cs="Arial"/>
                <w:szCs w:val="18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/>
              </w:rPr>
              <w:t>Session Management</w:t>
            </w:r>
            <w:r w:rsidRPr="009A5FA7">
              <w:rPr>
                <w:rFonts w:eastAsiaTheme="minorEastAsia" w:cs="Arial"/>
                <w:szCs w:val="18"/>
              </w:rPr>
              <w:t xml:space="preserve"> Subscription Data</w:t>
            </w: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Amf3GppAccessRegistration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3GPP TS 29.503 [</w:t>
            </w:r>
            <w:r w:rsidRPr="009A5FA7">
              <w:rPr>
                <w:rFonts w:eastAsiaTheme="minorEastAsia" w:cs="Arial" w:hint="eastAsia"/>
                <w:szCs w:val="18"/>
                <w:lang w:eastAsia="zh-CN"/>
              </w:rPr>
              <w:t>6</w:t>
            </w:r>
            <w:r w:rsidRPr="009A5FA7">
              <w:rPr>
                <w:rFonts w:eastAsiaTheme="minorEastAsia" w:cs="Arial"/>
                <w:szCs w:val="18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AmfNon3GppAccessRegistration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/>
              </w:rPr>
              <w:t>3GPP TS 29.503 [</w:t>
            </w:r>
            <w:r w:rsidRPr="009A5FA7">
              <w:rPr>
                <w:rFonts w:eastAsiaTheme="minorEastAsia" w:hint="eastAsia"/>
                <w:lang w:eastAsia="zh-CN"/>
              </w:rPr>
              <w:t>6</w:t>
            </w:r>
            <w:r w:rsidRPr="009A5FA7">
              <w:rPr>
                <w:rFonts w:eastAsiaTheme="minorEastAsia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cs="Arial"/>
                <w:szCs w:val="18"/>
              </w:rPr>
              <w:t>The complete set of information relevant to the AMF where the UE has registered via non 3GPP access.</w:t>
            </w: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SmfRegistration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29.503 [</w:t>
            </w:r>
            <w:r w:rsidRPr="009A5FA7">
              <w:rPr>
                <w:rFonts w:eastAsiaTheme="minorEastAsia" w:hint="eastAsia"/>
                <w:lang w:eastAsia="zh-CN"/>
              </w:rPr>
              <w:t>6</w:t>
            </w:r>
            <w:r w:rsidRPr="009A5FA7">
              <w:rPr>
                <w:rFonts w:eastAsiaTheme="minorEastAsia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SmsfRegistration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29.503 [</w:t>
            </w:r>
            <w:r w:rsidRPr="009A5FA7">
              <w:rPr>
                <w:rFonts w:eastAsiaTheme="minorEastAsia" w:hint="eastAsia"/>
                <w:lang w:eastAsia="zh-CN"/>
              </w:rPr>
              <w:t>6</w:t>
            </w:r>
            <w:r w:rsidRPr="009A5FA7">
              <w:rPr>
                <w:rFonts w:eastAsiaTheme="minorEastAsia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SmsManagementSubscriptionData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29.503 [</w:t>
            </w:r>
            <w:r w:rsidRPr="009A5FA7">
              <w:rPr>
                <w:rFonts w:eastAsiaTheme="minorEastAsia" w:hint="eastAsia"/>
                <w:lang w:eastAsia="zh-CN"/>
              </w:rPr>
              <w:t>6</w:t>
            </w:r>
            <w:r w:rsidRPr="009A5FA7">
              <w:rPr>
                <w:rFonts w:eastAsiaTheme="minorEastAsia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</w:p>
        </w:tc>
      </w:tr>
      <w:tr w:rsidR="005F35AB" w:rsidRPr="00E2435E" w:rsidTr="000D690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5AB" w:rsidRPr="00343CB4" w:rsidRDefault="005F35AB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  <w:noProof/>
                <w:lang w:eastAsia="zh-CN"/>
              </w:rPr>
              <w:t>SupportedFeatures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5AB" w:rsidRPr="00343CB4" w:rsidRDefault="005F35AB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  <w:noProof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5AB" w:rsidRPr="00343CB4" w:rsidRDefault="005F35AB" w:rsidP="000D690F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noProof/>
                <w:szCs w:val="18"/>
              </w:rPr>
              <w:t>Used to negotiate the applicability of the optional features</w:t>
            </w: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ProblemDetails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</w:t>
            </w:r>
            <w:r w:rsidRPr="009A5FA7">
              <w:rPr>
                <w:rFonts w:eastAsiaTheme="minorEastAsia" w:hint="eastAsia"/>
                <w:lang w:eastAsia="zh-CN"/>
              </w:rPr>
              <w:t>71</w:t>
            </w:r>
            <w:r w:rsidRPr="009A5FA7">
              <w:rPr>
                <w:rFonts w:eastAsiaTheme="minorEastAsia"/>
              </w:rPr>
              <w:t> [</w:t>
            </w:r>
            <w:r w:rsidRPr="009A5FA7">
              <w:rPr>
                <w:rFonts w:eastAsiaTheme="minorEastAsia" w:hint="eastAsia"/>
                <w:lang w:eastAsia="zh-CN"/>
              </w:rPr>
              <w:t>7</w:t>
            </w:r>
            <w:r w:rsidRPr="009A5FA7">
              <w:rPr>
                <w:rFonts w:eastAsiaTheme="minorEastAsia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9A5FA7">
              <w:rPr>
                <w:rFonts w:eastAsiaTheme="minorEastAsia" w:cs="Arial" w:hint="eastAsia"/>
                <w:szCs w:val="18"/>
                <w:lang w:eastAsia="zh-CN"/>
              </w:rPr>
              <w:t>Detailed information about the status code.</w:t>
            </w: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PpData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29.503 [</w:t>
            </w:r>
            <w:r w:rsidRPr="009A5FA7">
              <w:rPr>
                <w:rFonts w:eastAsiaTheme="minorEastAsia" w:hint="eastAsia"/>
                <w:lang w:eastAsia="zh-CN"/>
              </w:rPr>
              <w:t>6</w:t>
            </w:r>
            <w:r w:rsidRPr="009A5FA7">
              <w:rPr>
                <w:rFonts w:eastAsiaTheme="minorEastAsia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SmsSubscriptionData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29.503 [</w:t>
            </w:r>
            <w:r w:rsidRPr="009A5FA7">
              <w:rPr>
                <w:rFonts w:eastAsiaTheme="minorEastAsia" w:hint="eastAsia"/>
                <w:lang w:eastAsia="zh-CN"/>
              </w:rPr>
              <w:t>6</w:t>
            </w:r>
            <w:r w:rsidRPr="009A5FA7">
              <w:rPr>
                <w:rFonts w:eastAsiaTheme="minorEastAsia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PatchItem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</w:t>
            </w:r>
            <w:r w:rsidRPr="009A5FA7">
              <w:rPr>
                <w:rFonts w:eastAsiaTheme="minorEastAsia" w:hint="eastAsia"/>
                <w:lang w:eastAsia="zh-CN"/>
              </w:rPr>
              <w:t>71</w:t>
            </w:r>
            <w:r w:rsidRPr="009A5FA7">
              <w:rPr>
                <w:rFonts w:eastAsiaTheme="minorEastAsia"/>
              </w:rPr>
              <w:t> [</w:t>
            </w:r>
            <w:r w:rsidRPr="009A5FA7">
              <w:rPr>
                <w:rFonts w:eastAsiaTheme="minorEastAsia" w:hint="eastAsia"/>
                <w:lang w:eastAsia="zh-CN"/>
              </w:rPr>
              <w:t>7</w:t>
            </w:r>
            <w:r w:rsidRPr="009A5FA7">
              <w:rPr>
                <w:rFonts w:eastAsiaTheme="minorEastAsia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 w:hint="eastAsia"/>
                <w:szCs w:val="18"/>
                <w:lang w:eastAsia="zh-CN"/>
              </w:rPr>
              <w:t>Data structure used for JSON patch.</w:t>
            </w: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</w:rPr>
              <w:t>SdmSubscription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29.503 [6]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</w:rPr>
              <w:t>EeSubscription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29.503 [6]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</w:rPr>
              <w:t>Uri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127BE2" w:rsidRPr="00E2435E" w:rsidTr="000D690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E2" w:rsidRPr="00343CB4" w:rsidRDefault="00127BE2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TraceData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E2" w:rsidRPr="00343CB4" w:rsidRDefault="00127BE2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E2" w:rsidRPr="00343CB4" w:rsidRDefault="00127BE2" w:rsidP="000D690F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D4555E" w:rsidRPr="00E2435E" w:rsidTr="000D690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5E" w:rsidRPr="00343CB4" w:rsidRDefault="00D4555E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Dnn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5E" w:rsidRPr="00343CB4" w:rsidRDefault="00D4555E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5E" w:rsidRPr="00343CB4" w:rsidRDefault="00D4555E" w:rsidP="000D690F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9A5FA7">
              <w:rPr>
                <w:rFonts w:eastAsiaTheme="minorEastAsia" w:cs="Arial"/>
                <w:szCs w:val="18"/>
              </w:rPr>
              <w:t>Data Network Name</w:t>
            </w:r>
          </w:p>
        </w:tc>
      </w:tr>
      <w:tr w:rsidR="00D4555E" w:rsidRPr="00E2435E" w:rsidTr="000D690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5E" w:rsidRPr="00343CB4" w:rsidRDefault="00D4555E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Snssai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5E" w:rsidRPr="00343CB4" w:rsidRDefault="00D4555E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5E" w:rsidRPr="00343CB4" w:rsidRDefault="00D4555E" w:rsidP="000D690F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Single NSSAI</w:t>
            </w:r>
          </w:p>
        </w:tc>
      </w:tr>
      <w:tr w:rsidR="008B1DE3" w:rsidRPr="00E2435E" w:rsidTr="000D690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DE3" w:rsidRPr="00343CB4" w:rsidRDefault="008B1DE3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VarUeId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DE3" w:rsidRPr="00343CB4" w:rsidRDefault="008B1DE3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DE3" w:rsidRPr="00343CB4" w:rsidRDefault="008B1DE3" w:rsidP="000D690F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String represents the SUPI or GPSI.</w:t>
            </w:r>
          </w:p>
          <w:p w:rsidR="008B1DE3" w:rsidRPr="00343CB4" w:rsidRDefault="008B1DE3" w:rsidP="000D690F">
            <w:pPr>
              <w:pStyle w:val="TAL"/>
              <w:rPr>
                <w:rFonts w:eastAsiaTheme="minorEastAsia" w:cs="Arial"/>
                <w:szCs w:val="18"/>
              </w:rPr>
            </w:pPr>
          </w:p>
        </w:tc>
      </w:tr>
      <w:tr w:rsidR="008A42C4" w:rsidRPr="00E2435E" w:rsidTr="00AF5F7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C4" w:rsidRPr="00343CB4" w:rsidRDefault="008A42C4" w:rsidP="00AF5F7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NfInstanceId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C4" w:rsidRPr="00343CB4" w:rsidRDefault="008A42C4" w:rsidP="00AF5F7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C4" w:rsidRPr="00343CB4" w:rsidRDefault="008A42C4" w:rsidP="00AF5F7F">
            <w:pPr>
              <w:pStyle w:val="TAL"/>
              <w:rPr>
                <w:rFonts w:eastAsiaTheme="minorEastAsia"/>
                <w:lang w:eastAsia="zh-CN"/>
              </w:rPr>
            </w:pPr>
          </w:p>
        </w:tc>
      </w:tr>
      <w:tr w:rsidR="00676A87" w:rsidRPr="00E2435E" w:rsidTr="00EF689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A87" w:rsidRPr="00343CB4" w:rsidRDefault="00676A87" w:rsidP="00EF6894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NotifyItem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A87" w:rsidRPr="00343CB4" w:rsidRDefault="00676A87" w:rsidP="00EF6894">
            <w:pPr>
              <w:pStyle w:val="TAL"/>
            </w:pPr>
            <w:r w:rsidRPr="009A5FA7"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A87" w:rsidRPr="00343CB4" w:rsidRDefault="00676A87" w:rsidP="00EF6894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Common data type used for data change notification.</w:t>
            </w:r>
          </w:p>
        </w:tc>
      </w:tr>
      <w:tr w:rsidR="0027602C" w:rsidTr="00EF689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2C" w:rsidRPr="00343CB4" w:rsidRDefault="0027602C" w:rsidP="00EF6894">
            <w:pPr>
              <w:pStyle w:val="TAL"/>
              <w:rPr>
                <w:lang w:eastAsia="en-GB"/>
              </w:rPr>
            </w:pPr>
            <w:r>
              <w:rPr>
                <w:lang w:val="en-US"/>
              </w:rPr>
              <w:t>OdbData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2C" w:rsidRPr="00343CB4" w:rsidRDefault="0027602C" w:rsidP="00EF6894">
            <w:pPr>
              <w:pStyle w:val="TAL"/>
              <w:rPr>
                <w:lang w:eastAsia="en-GB"/>
              </w:rPr>
            </w:pPr>
            <w:r w:rsidRPr="009A5FA7">
              <w:rPr>
                <w:lang w:eastAsia="en-GB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2C" w:rsidRPr="00343CB4" w:rsidRDefault="0027602C" w:rsidP="00EF6894">
            <w:pPr>
              <w:pStyle w:val="TAL"/>
              <w:rPr>
                <w:lang w:eastAsia="zh-CN"/>
              </w:rPr>
            </w:pPr>
            <w:r w:rsidRPr="009A5FA7">
              <w:rPr>
                <w:lang w:eastAsia="zh-CN"/>
              </w:rPr>
              <w:t>Operator Determined Barring Data</w:t>
            </w:r>
          </w:p>
        </w:tc>
      </w:tr>
    </w:tbl>
    <w:p w:rsidR="00AA0F93" w:rsidRPr="00AF7A8F" w:rsidRDefault="00AA0F93" w:rsidP="00AA0F93"/>
    <w:p w:rsidR="0023280A" w:rsidRDefault="0023280A" w:rsidP="002328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" w:name="_Toc53302259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A0F93" w:rsidRPr="00AF7A8F" w:rsidRDefault="00AA0F93" w:rsidP="00197EC6">
      <w:pPr>
        <w:pStyle w:val="Heading4"/>
      </w:pPr>
      <w:r w:rsidRPr="00AF7A8F">
        <w:t>5.4.2.2</w:t>
      </w:r>
      <w:r w:rsidRPr="00AF7A8F">
        <w:tab/>
        <w:t xml:space="preserve">Type: </w:t>
      </w:r>
      <w:r w:rsidR="00EB3FAF" w:rsidRPr="00AF7A8F">
        <w:t>Authentication</w:t>
      </w:r>
      <w:r w:rsidR="00EB3FAF">
        <w:t>Subscription</w:t>
      </w:r>
      <w:bookmarkEnd w:id="12"/>
      <w:r w:rsidRPr="00AF7A8F" w:rsidDel="00997C32">
        <w:t xml:space="preserve"> </w:t>
      </w:r>
    </w:p>
    <w:p w:rsidR="00AA0F93" w:rsidRPr="00AF7A8F" w:rsidRDefault="00AA0F93" w:rsidP="00197EC6">
      <w:pPr>
        <w:pStyle w:val="TH"/>
        <w:outlineLvl w:val="0"/>
      </w:pPr>
      <w:r w:rsidRPr="00AF7A8F">
        <w:rPr>
          <w:noProof/>
        </w:rPr>
        <w:t>Table </w:t>
      </w:r>
      <w:r w:rsidRPr="00AF7A8F">
        <w:t xml:space="preserve">5.4.2.2-1: </w:t>
      </w:r>
      <w:r w:rsidRPr="00AF7A8F">
        <w:rPr>
          <w:noProof/>
        </w:rPr>
        <w:t xml:space="preserve">Definition of type </w:t>
      </w:r>
      <w:r w:rsidRPr="00AF7A8F">
        <w:rPr>
          <w:rFonts w:hint="eastAsia"/>
          <w:noProof/>
          <w:lang w:eastAsia="zh-CN"/>
        </w:rPr>
        <w:t>Authentication</w:t>
      </w:r>
      <w:ins w:id="13" w:author="Ulrich Wiehe" w:date="2019-01-18T13:22:00Z">
        <w:r w:rsidR="00FE172A">
          <w:rPr>
            <w:noProof/>
            <w:lang w:eastAsia="zh-CN"/>
          </w:rPr>
          <w:t>Subscription</w:t>
        </w:r>
      </w:ins>
      <w:del w:id="14" w:author="Ulrich Wiehe" w:date="2019-01-18T13:22:00Z">
        <w:r w:rsidRPr="00AF7A8F" w:rsidDel="005D2F24">
          <w:rPr>
            <w:rFonts w:hint="eastAsia"/>
            <w:noProof/>
            <w:lang w:eastAsia="zh-CN"/>
          </w:rPr>
          <w:delText>Data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A0F93" w:rsidRPr="00E2435E" w:rsidTr="0069395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343CB4" w:rsidRDefault="00AA0F93" w:rsidP="00693951">
            <w:pPr>
              <w:pStyle w:val="TAH"/>
              <w:jc w:val="left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Description</w:t>
            </w:r>
          </w:p>
        </w:tc>
      </w:tr>
      <w:tr w:rsidR="00AA0F93" w:rsidRPr="00E2435E" w:rsidTr="0069395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authenticationMethod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AuthMethod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C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string</w:t>
            </w:r>
            <w:r w:rsidRPr="009A5FA7">
              <w:rPr>
                <w:rFonts w:eastAsiaTheme="minorEastAsia" w:cs="Arial"/>
                <w:szCs w:val="18"/>
              </w:rPr>
              <w:br/>
              <w:t>either "5G_AKA" or "EAP_AKA_PRIME"</w:t>
            </w:r>
          </w:p>
        </w:tc>
      </w:tr>
      <w:tr w:rsidR="00AA0F93" w:rsidRPr="00E2435E" w:rsidTr="0069395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permanentKey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FE172A" w:rsidP="00693951">
            <w:pPr>
              <w:pStyle w:val="TAL"/>
              <w:rPr>
                <w:rFonts w:eastAsiaTheme="minorEastAsia"/>
              </w:rPr>
            </w:pPr>
            <w:ins w:id="15" w:author="Ulrich Wiehe" w:date="2019-01-18T13:23:00Z">
              <w:r>
                <w:rPr>
                  <w:rFonts w:eastAsiaTheme="minorEastAsia"/>
                </w:rPr>
                <w:t>PermanentKey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FE172A" w:rsidP="00693951">
            <w:pPr>
              <w:pStyle w:val="TAC"/>
              <w:rPr>
                <w:rFonts w:eastAsiaTheme="minorEastAsia"/>
              </w:rPr>
            </w:pPr>
            <w:ins w:id="16" w:author="Ulrich Wiehe" w:date="2019-01-18T13:23:00Z">
              <w:r>
                <w:rPr>
                  <w:rFonts w:eastAsiaTheme="minorEastAsia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FE172A" w:rsidP="00693951">
            <w:pPr>
              <w:pStyle w:val="TAL"/>
              <w:rPr>
                <w:rFonts w:eastAsiaTheme="minorEastAsia"/>
              </w:rPr>
            </w:pPr>
            <w:ins w:id="17" w:author="Ulrich Wiehe" w:date="2019-01-18T13:23:00Z">
              <w:r>
                <w:rPr>
                  <w:rFonts w:eastAsiaTheme="minorEastAsia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FE172A" w:rsidP="00693951">
            <w:pPr>
              <w:pStyle w:val="TAL"/>
              <w:rPr>
                <w:rFonts w:eastAsiaTheme="minorEastAsia" w:cs="Arial"/>
                <w:szCs w:val="18"/>
              </w:rPr>
            </w:pPr>
            <w:ins w:id="18" w:author="Ulrich Wiehe" w:date="2019-01-18T13:23:00Z">
              <w:r>
                <w:rPr>
                  <w:rFonts w:eastAsiaTheme="minorEastAsia" w:cs="Arial"/>
                  <w:szCs w:val="18"/>
                </w:rPr>
                <w:t>The encrypted authenticationkey (K) defined in 3GPP TS 33.501 </w:t>
              </w:r>
            </w:ins>
            <w:ins w:id="19" w:author="Ulrich Wiehe" w:date="2019-01-18T13:24:00Z">
              <w:r>
                <w:rPr>
                  <w:rFonts w:eastAsiaTheme="minorEastAsia" w:cs="Arial"/>
                  <w:szCs w:val="18"/>
                </w:rPr>
                <w:t>[</w:t>
              </w:r>
            </w:ins>
            <w:ins w:id="20" w:author="Ulrich Wiehe" w:date="2019-01-18T13:25:00Z">
              <w:r>
                <w:rPr>
                  <w:rFonts w:eastAsiaTheme="minorEastAsia" w:cs="Arial"/>
                  <w:szCs w:val="18"/>
                </w:rPr>
                <w:t>9</w:t>
              </w:r>
            </w:ins>
            <w:ins w:id="21" w:author="Ulrich Wiehe" w:date="2019-01-18T13:24:00Z">
              <w:r>
                <w:rPr>
                  <w:rFonts w:eastAsiaTheme="minorEastAsia" w:cs="Arial"/>
                  <w:szCs w:val="18"/>
                </w:rPr>
                <w:t>].</w:t>
              </w:r>
            </w:ins>
          </w:p>
        </w:tc>
      </w:tr>
      <w:tr w:rsidR="00AA0F93" w:rsidRPr="00E2435E" w:rsidTr="0069395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sequenceNumber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FE172A" w:rsidP="00693951">
            <w:pPr>
              <w:pStyle w:val="TAL"/>
              <w:rPr>
                <w:rFonts w:eastAsiaTheme="minorEastAsia"/>
              </w:rPr>
            </w:pPr>
            <w:ins w:id="22" w:author="Ulrich Wiehe" w:date="2019-01-18T13:25:00Z">
              <w:r>
                <w:rPr>
                  <w:rFonts w:eastAsiaTheme="minorEastAsia"/>
                </w:rPr>
                <w:t>SequenceNumber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FE172A" w:rsidP="00693951">
            <w:pPr>
              <w:pStyle w:val="TAC"/>
              <w:rPr>
                <w:rFonts w:eastAsiaTheme="minorEastAsia"/>
              </w:rPr>
            </w:pPr>
            <w:ins w:id="23" w:author="Ulrich Wiehe" w:date="2019-01-18T13:25:00Z">
              <w:r>
                <w:rPr>
                  <w:rFonts w:eastAsiaTheme="minorEastAsia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FE172A" w:rsidP="00693951">
            <w:pPr>
              <w:pStyle w:val="TAL"/>
              <w:rPr>
                <w:rFonts w:eastAsiaTheme="minorEastAsia"/>
              </w:rPr>
            </w:pPr>
            <w:ins w:id="24" w:author="Ulrich Wiehe" w:date="2019-01-18T13:25:00Z">
              <w:r>
                <w:rPr>
                  <w:rFonts w:eastAsiaTheme="minorEastAsia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FE172A" w:rsidP="00693951">
            <w:pPr>
              <w:pStyle w:val="TAL"/>
              <w:rPr>
                <w:rFonts w:eastAsiaTheme="minorEastAsia" w:cs="Arial"/>
                <w:szCs w:val="18"/>
              </w:rPr>
            </w:pPr>
            <w:ins w:id="25" w:author="Ulrich Wiehe" w:date="2019-01-18T13:25:00Z">
              <w:r>
                <w:rPr>
                  <w:rFonts w:eastAsiaTheme="minorEastAsia" w:cs="Arial"/>
                  <w:szCs w:val="18"/>
                </w:rPr>
                <w:t>String containing the SQN as defined in 3GPP TS 33.102 [</w:t>
              </w:r>
            </w:ins>
            <w:ins w:id="26" w:author="Ulrich Wiehe" w:date="2019-01-18T13:26:00Z">
              <w:r>
                <w:rPr>
                  <w:rFonts w:eastAsiaTheme="minorEastAsia" w:cs="Arial"/>
                  <w:szCs w:val="18"/>
                </w:rPr>
                <w:t>10</w:t>
              </w:r>
            </w:ins>
            <w:ins w:id="27" w:author="Ulrich Wiehe" w:date="2019-01-18T13:25:00Z">
              <w:r>
                <w:rPr>
                  <w:rFonts w:eastAsiaTheme="minorEastAsia" w:cs="Arial"/>
                  <w:szCs w:val="18"/>
                </w:rPr>
                <w:t>]</w:t>
              </w:r>
            </w:ins>
            <w:ins w:id="28" w:author="Ulrich Wiehe" w:date="2019-01-18T13:26:00Z">
              <w:r>
                <w:rPr>
                  <w:rFonts w:eastAsiaTheme="minorEastAsia" w:cs="Arial"/>
                  <w:szCs w:val="18"/>
                </w:rPr>
                <w:t>.</w:t>
              </w:r>
            </w:ins>
          </w:p>
        </w:tc>
      </w:tr>
      <w:tr w:rsidR="000405B2" w:rsidRPr="00E2435E" w:rsidTr="0069395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5B2" w:rsidRPr="00343CB4" w:rsidRDefault="000405B2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authenticationManagementField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5B2" w:rsidRPr="00343CB4" w:rsidRDefault="000405B2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AuthenticationManagementField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5B2" w:rsidRPr="00343CB4" w:rsidRDefault="000405B2" w:rsidP="00693951">
            <w:pPr>
              <w:pStyle w:val="TAC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5B2" w:rsidRPr="00343CB4" w:rsidRDefault="000405B2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5B2" w:rsidRPr="00343CB4" w:rsidRDefault="000405B2" w:rsidP="00EF6894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 xml:space="preserve">String containing the </w:t>
            </w:r>
            <w:r w:rsidRPr="009A5FA7">
              <w:rPr>
                <w:rFonts w:eastAsiaTheme="minorEastAsia"/>
              </w:rPr>
              <w:t>Authentication management field</w:t>
            </w:r>
            <w:r w:rsidRPr="009A5FA7">
              <w:rPr>
                <w:rFonts w:eastAsiaTheme="minorEastAsia" w:cs="Arial"/>
                <w:szCs w:val="18"/>
              </w:rPr>
              <w:t xml:space="preserve"> as defined in 3GPP TS 33.501 [</w:t>
            </w:r>
            <w:ins w:id="29" w:author="Ulrich Wiehe" w:date="2019-01-18T13:27:00Z">
              <w:r w:rsidR="00FE172A">
                <w:rPr>
                  <w:rFonts w:eastAsiaTheme="minorEastAsia" w:cs="Arial"/>
                  <w:szCs w:val="18"/>
                </w:rPr>
                <w:t>9</w:t>
              </w:r>
            </w:ins>
            <w:del w:id="30" w:author="Ulrich Wiehe" w:date="2019-01-18T13:27:00Z">
              <w:r w:rsidRPr="009A5FA7" w:rsidDel="00FE172A">
                <w:rPr>
                  <w:rFonts w:eastAsiaTheme="minorEastAsia" w:cs="Arial"/>
                  <w:szCs w:val="18"/>
                </w:rPr>
                <w:delText>yy</w:delText>
              </w:r>
            </w:del>
            <w:r w:rsidRPr="009A5FA7">
              <w:rPr>
                <w:rFonts w:eastAsiaTheme="minorEastAsia" w:cs="Arial"/>
                <w:szCs w:val="18"/>
              </w:rPr>
              <w:t>].</w:t>
            </w:r>
          </w:p>
          <w:p w:rsidR="000405B2" w:rsidRPr="00343CB4" w:rsidRDefault="000405B2" w:rsidP="00693951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Shall be present if sharedAuthenticationSubscription is absent.</w:t>
            </w:r>
          </w:p>
        </w:tc>
      </w:tr>
      <w:tr w:rsidR="000405B2" w:rsidRPr="00E2435E" w:rsidTr="0069395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5B2" w:rsidRPr="00343CB4" w:rsidRDefault="000405B2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vectorAlgorithm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5B2" w:rsidRPr="00343CB4" w:rsidRDefault="000405B2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VectorAlgorithm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5B2" w:rsidRPr="00343CB4" w:rsidRDefault="000405B2" w:rsidP="00693951">
            <w:pPr>
              <w:pStyle w:val="TAC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5B2" w:rsidRPr="00343CB4" w:rsidRDefault="000405B2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5B2" w:rsidRPr="00343CB4" w:rsidRDefault="000405B2" w:rsidP="00EF6894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Specifies the algorithm used for the generation of authentication vectors.</w:t>
            </w:r>
          </w:p>
          <w:p w:rsidR="000405B2" w:rsidRPr="00343CB4" w:rsidRDefault="000405B2" w:rsidP="00693951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Shall be present if sharedAuthenticationSubscription is absent.</w:t>
            </w:r>
          </w:p>
        </w:tc>
      </w:tr>
      <w:tr w:rsidR="000405B2" w:rsidRPr="00E2435E" w:rsidTr="0069395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5B2" w:rsidRPr="00343CB4" w:rsidRDefault="000405B2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milenage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5B2" w:rsidRPr="00343CB4" w:rsidRDefault="000405B2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Milenage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5B2" w:rsidRPr="00343CB4" w:rsidRDefault="000405B2" w:rsidP="00693951">
            <w:pPr>
              <w:pStyle w:val="TAC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5B2" w:rsidRPr="00343CB4" w:rsidRDefault="000405B2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5B2" w:rsidRPr="00343CB4" w:rsidRDefault="000405B2" w:rsidP="00EF6894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Milenage specific attributes as defined in</w:t>
            </w:r>
            <w:r w:rsidRPr="009A5FA7">
              <w:rPr>
                <w:rFonts w:eastAsiaTheme="minorEastAsia"/>
                <w:lang w:eastAsia="en-GB"/>
              </w:rPr>
              <w:t xml:space="preserve"> </w:t>
            </w:r>
            <w:r w:rsidRPr="009A5FA7">
              <w:rPr>
                <w:rFonts w:eastAsiaTheme="minorEastAsia" w:cs="Arial"/>
                <w:szCs w:val="18"/>
              </w:rPr>
              <w:t>3GPP TS 35.206 </w:t>
            </w:r>
            <w:r w:rsidR="00B5151E" w:rsidRPr="009A5FA7">
              <w:rPr>
                <w:rFonts w:eastAsiaTheme="minorEastAsia" w:cs="Arial"/>
                <w:szCs w:val="18"/>
              </w:rPr>
              <w:t>[11]</w:t>
            </w:r>
            <w:r w:rsidRPr="009A5FA7">
              <w:rPr>
                <w:rFonts w:eastAsiaTheme="minorEastAsia" w:cs="Arial"/>
                <w:szCs w:val="18"/>
              </w:rPr>
              <w:t>.</w:t>
            </w:r>
          </w:p>
          <w:p w:rsidR="000405B2" w:rsidRPr="00343CB4" w:rsidRDefault="000405B2" w:rsidP="00693951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Shall be present if both sharedAuthenticationSubscription and tuak are absent.</w:t>
            </w:r>
          </w:p>
        </w:tc>
      </w:tr>
      <w:tr w:rsidR="000405B2" w:rsidRPr="00E2435E" w:rsidTr="0069395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5B2" w:rsidRPr="00343CB4" w:rsidRDefault="000405B2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tuak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5B2" w:rsidRPr="00343CB4" w:rsidRDefault="000405B2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Tuak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5B2" w:rsidRPr="00343CB4" w:rsidRDefault="000405B2" w:rsidP="00693951">
            <w:pPr>
              <w:pStyle w:val="TAC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5B2" w:rsidRPr="00343CB4" w:rsidRDefault="000405B2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5B2" w:rsidRPr="00343CB4" w:rsidRDefault="000405B2" w:rsidP="00EF6894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Milenage specific attributes as defined in</w:t>
            </w:r>
            <w:r w:rsidRPr="009A5FA7">
              <w:rPr>
                <w:rFonts w:eastAsiaTheme="minorEastAsia"/>
                <w:lang w:eastAsia="en-GB"/>
              </w:rPr>
              <w:t xml:space="preserve"> </w:t>
            </w:r>
            <w:r w:rsidRPr="009A5FA7">
              <w:rPr>
                <w:rFonts w:eastAsiaTheme="minorEastAsia" w:cs="Arial"/>
                <w:szCs w:val="18"/>
              </w:rPr>
              <w:t>3GPP TS 35.231 </w:t>
            </w:r>
            <w:r w:rsidR="00B5151E" w:rsidRPr="009A5FA7">
              <w:rPr>
                <w:rFonts w:eastAsiaTheme="minorEastAsia" w:cs="Arial"/>
                <w:szCs w:val="18"/>
              </w:rPr>
              <w:t>[12]</w:t>
            </w:r>
            <w:r w:rsidRPr="009A5FA7">
              <w:rPr>
                <w:rFonts w:eastAsiaTheme="minorEastAsia" w:cs="Arial"/>
                <w:szCs w:val="18"/>
              </w:rPr>
              <w:t>.</w:t>
            </w:r>
          </w:p>
          <w:p w:rsidR="000405B2" w:rsidRPr="00343CB4" w:rsidRDefault="000405B2" w:rsidP="00693951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Shall be present if both sharedAuthenticationSubscription and milenage are absent.</w:t>
            </w:r>
          </w:p>
        </w:tc>
      </w:tr>
      <w:tr w:rsidR="000405B2" w:rsidRPr="00E2435E" w:rsidTr="0069395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5B2" w:rsidRPr="00343CB4" w:rsidRDefault="000405B2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opc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5B2" w:rsidRPr="00343CB4" w:rsidRDefault="000405B2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Opc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5B2" w:rsidRPr="00343CB4" w:rsidRDefault="000405B2" w:rsidP="00693951">
            <w:pPr>
              <w:pStyle w:val="TAC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5B2" w:rsidRPr="00343CB4" w:rsidRDefault="000405B2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5B2" w:rsidRPr="00343CB4" w:rsidRDefault="000405B2" w:rsidP="00693951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/>
                <w:lang w:eastAsia="en-GB"/>
              </w:rPr>
              <w:t xml:space="preserve">A value derived from OP and K as defined in </w:t>
            </w:r>
            <w:r w:rsidRPr="009A5FA7">
              <w:rPr>
                <w:rFonts w:eastAsiaTheme="minorEastAsia" w:cs="Arial"/>
                <w:szCs w:val="18"/>
              </w:rPr>
              <w:t>3GPP TS 35.206 </w:t>
            </w:r>
            <w:r w:rsidR="00B5151E" w:rsidRPr="009A5FA7">
              <w:rPr>
                <w:rFonts w:eastAsiaTheme="minorEastAsia" w:cs="Arial"/>
                <w:szCs w:val="18"/>
              </w:rPr>
              <w:t>[11]</w:t>
            </w:r>
            <w:r w:rsidRPr="009A5FA7">
              <w:rPr>
                <w:rFonts w:eastAsiaTheme="minorEastAsia" w:cs="Arial"/>
                <w:szCs w:val="18"/>
              </w:rPr>
              <w:t>.</w:t>
            </w:r>
          </w:p>
        </w:tc>
      </w:tr>
      <w:tr w:rsidR="000405B2" w:rsidRPr="00E2435E" w:rsidTr="0069395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5B2" w:rsidRPr="00343CB4" w:rsidRDefault="000405B2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topc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5B2" w:rsidRPr="00343CB4" w:rsidRDefault="000405B2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Topc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5B2" w:rsidRPr="00343CB4" w:rsidRDefault="000405B2" w:rsidP="00693951">
            <w:pPr>
              <w:pStyle w:val="TAC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5B2" w:rsidRPr="00343CB4" w:rsidRDefault="000405B2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5B2" w:rsidRPr="00343CB4" w:rsidRDefault="000405B2" w:rsidP="00693951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/>
                <w:lang w:eastAsia="en-GB"/>
              </w:rPr>
              <w:t xml:space="preserve">A value derived from TOP and K as defined in </w:t>
            </w:r>
            <w:r w:rsidRPr="009A5FA7">
              <w:rPr>
                <w:rFonts w:eastAsiaTheme="minorEastAsia" w:cs="Arial"/>
                <w:szCs w:val="18"/>
              </w:rPr>
              <w:t>3GPP TS 35.231 </w:t>
            </w:r>
            <w:r w:rsidR="00B5151E" w:rsidRPr="009A5FA7">
              <w:rPr>
                <w:rFonts w:eastAsiaTheme="minorEastAsia" w:cs="Arial"/>
                <w:szCs w:val="18"/>
              </w:rPr>
              <w:t>[12]</w:t>
            </w:r>
            <w:r w:rsidRPr="009A5FA7">
              <w:rPr>
                <w:rFonts w:eastAsiaTheme="minorEastAsia" w:cs="Arial"/>
                <w:szCs w:val="18"/>
              </w:rPr>
              <w:t>.</w:t>
            </w:r>
          </w:p>
        </w:tc>
      </w:tr>
      <w:tr w:rsidR="000405B2" w:rsidRPr="00E2435E" w:rsidTr="0069395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5B2" w:rsidRPr="00343CB4" w:rsidRDefault="000405B2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sharedAuthenticationSubscriptionId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5B2" w:rsidRPr="00343CB4" w:rsidRDefault="000405B2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SharedDataId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5B2" w:rsidRPr="00343CB4" w:rsidRDefault="000405B2" w:rsidP="00693951">
            <w:pPr>
              <w:pStyle w:val="TAC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5B2" w:rsidRPr="00343CB4" w:rsidRDefault="000405B2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5B2" w:rsidRPr="00343CB4" w:rsidRDefault="000405B2" w:rsidP="00693951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 xml:space="preserve">If present, the </w:t>
            </w:r>
            <w:r w:rsidRPr="009A5FA7">
              <w:rPr>
                <w:rFonts w:eastAsiaTheme="minorEastAsia"/>
              </w:rPr>
              <w:t>authenticationManagementField, vectorAlgorithm, milenage, tuak, opc and topc may be absent.</w:t>
            </w:r>
          </w:p>
        </w:tc>
      </w:tr>
    </w:tbl>
    <w:p w:rsidR="00AA0F93" w:rsidRPr="00AF7A8F" w:rsidRDefault="00AA0F93" w:rsidP="00AA0F93">
      <w:pPr>
        <w:rPr>
          <w:lang w:val="en-US"/>
        </w:rPr>
      </w:pPr>
    </w:p>
    <w:p w:rsidR="0023280A" w:rsidRDefault="0023280A" w:rsidP="002328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1" w:name="_Toc53302260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112BF5" w:rsidRDefault="00112BF5" w:rsidP="00112BF5">
      <w:pPr>
        <w:rPr>
          <w:lang w:val="en-US"/>
        </w:rPr>
      </w:pPr>
      <w:bookmarkStart w:id="32" w:name="_Toc533022618"/>
      <w:bookmarkEnd w:id="31"/>
    </w:p>
    <w:p w:rsidR="00C272D1" w:rsidRPr="00AF7A8F" w:rsidRDefault="00C272D1" w:rsidP="00C272D1">
      <w:pPr>
        <w:pStyle w:val="Heading4"/>
        <w:rPr>
          <w:ins w:id="33" w:author="Ulrich Wiehe" w:date="2019-01-18T13:35:00Z"/>
        </w:rPr>
      </w:pPr>
      <w:ins w:id="34" w:author="Ulrich Wiehe" w:date="2019-01-18T13:35:00Z">
        <w:r w:rsidRPr="00AF7A8F">
          <w:t>5.4.2.</w:t>
        </w:r>
        <w:r w:rsidRPr="00C272D1">
          <w:rPr>
            <w:highlight w:val="yellow"/>
            <w:rPrChange w:id="35" w:author="Ulrich Wiehe" w:date="2019-01-18T13:35:00Z">
              <w:rPr/>
            </w:rPrChange>
          </w:rPr>
          <w:t>x</w:t>
        </w:r>
        <w:r w:rsidRPr="00AF7A8F">
          <w:tab/>
          <w:t xml:space="preserve">Type: </w:t>
        </w:r>
        <w:r>
          <w:t>Shared</w:t>
        </w:r>
        <w:r w:rsidRPr="00AF7A8F">
          <w:t>Authentication</w:t>
        </w:r>
        <w:r>
          <w:t>Subscription</w:t>
        </w:r>
        <w:r w:rsidRPr="00AF7A8F" w:rsidDel="00997C32">
          <w:t xml:space="preserve"> </w:t>
        </w:r>
      </w:ins>
    </w:p>
    <w:p w:rsidR="00C272D1" w:rsidRPr="00AF7A8F" w:rsidRDefault="00C272D1" w:rsidP="00C272D1">
      <w:pPr>
        <w:pStyle w:val="TH"/>
        <w:outlineLvl w:val="0"/>
        <w:rPr>
          <w:ins w:id="36" w:author="Ulrich Wiehe" w:date="2019-01-18T13:35:00Z"/>
        </w:rPr>
      </w:pPr>
      <w:ins w:id="37" w:author="Ulrich Wiehe" w:date="2019-01-18T13:35:00Z">
        <w:r w:rsidRPr="00AF7A8F">
          <w:rPr>
            <w:noProof/>
          </w:rPr>
          <w:t>Table </w:t>
        </w:r>
        <w:r w:rsidRPr="00AF7A8F">
          <w:t>5.4.2.</w:t>
        </w:r>
      </w:ins>
      <w:ins w:id="38" w:author="Ulrich Wiehe" w:date="2019-01-18T13:37:00Z">
        <w:r w:rsidRPr="00C272D1">
          <w:rPr>
            <w:highlight w:val="yellow"/>
            <w:rPrChange w:id="39" w:author="Ulrich Wiehe" w:date="2019-01-18T13:37:00Z">
              <w:rPr/>
            </w:rPrChange>
          </w:rPr>
          <w:t>x</w:t>
        </w:r>
      </w:ins>
      <w:ins w:id="40" w:author="Ulrich Wiehe" w:date="2019-01-18T13:35:00Z">
        <w:r w:rsidRPr="00AF7A8F">
          <w:t xml:space="preserve">-1: </w:t>
        </w:r>
        <w:r w:rsidRPr="00AF7A8F">
          <w:rPr>
            <w:noProof/>
          </w:rPr>
          <w:t xml:space="preserve">Definition of type </w:t>
        </w:r>
        <w:r>
          <w:rPr>
            <w:noProof/>
          </w:rPr>
          <w:t>Shared</w:t>
        </w:r>
        <w:r w:rsidRPr="00AF7A8F">
          <w:rPr>
            <w:rFonts w:hint="eastAsia"/>
            <w:noProof/>
            <w:lang w:eastAsia="zh-CN"/>
          </w:rPr>
          <w:t>Authentication</w:t>
        </w:r>
        <w:r>
          <w:rPr>
            <w:noProof/>
            <w:lang w:eastAsia="zh-CN"/>
          </w:rPr>
          <w:t>Subscription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6"/>
        <w:gridCol w:w="1559"/>
        <w:gridCol w:w="425"/>
        <w:gridCol w:w="1134"/>
        <w:gridCol w:w="4359"/>
      </w:tblGrid>
      <w:tr w:rsidR="00C272D1" w:rsidRPr="000D690F" w:rsidTr="00CE20F0">
        <w:trPr>
          <w:jc w:val="center"/>
          <w:ins w:id="41" w:author="Ulrich Wiehe" w:date="2019-01-18T13:35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272D1" w:rsidRPr="000D690F" w:rsidRDefault="00C272D1" w:rsidP="00CE20F0">
            <w:pPr>
              <w:pStyle w:val="TAH"/>
              <w:rPr>
                <w:ins w:id="42" w:author="Ulrich Wiehe" w:date="2019-01-18T13:35:00Z"/>
              </w:rPr>
            </w:pPr>
            <w:ins w:id="43" w:author="Ulrich Wiehe" w:date="2019-01-18T13:35:00Z">
              <w:r w:rsidRPr="000D690F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272D1" w:rsidRPr="000D690F" w:rsidRDefault="00C272D1" w:rsidP="00CE20F0">
            <w:pPr>
              <w:pStyle w:val="TAH"/>
              <w:rPr>
                <w:ins w:id="44" w:author="Ulrich Wiehe" w:date="2019-01-18T13:35:00Z"/>
              </w:rPr>
            </w:pPr>
            <w:ins w:id="45" w:author="Ulrich Wiehe" w:date="2019-01-18T13:35:00Z">
              <w:r w:rsidRPr="000D690F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272D1" w:rsidRPr="000D690F" w:rsidRDefault="00C272D1" w:rsidP="00CE20F0">
            <w:pPr>
              <w:pStyle w:val="TAH"/>
              <w:rPr>
                <w:ins w:id="46" w:author="Ulrich Wiehe" w:date="2019-01-18T13:35:00Z"/>
              </w:rPr>
            </w:pPr>
            <w:ins w:id="47" w:author="Ulrich Wiehe" w:date="2019-01-18T13:35:00Z">
              <w:r w:rsidRPr="000D690F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272D1" w:rsidRPr="000D690F" w:rsidRDefault="00C272D1" w:rsidP="00CE20F0">
            <w:pPr>
              <w:pStyle w:val="TAH"/>
              <w:jc w:val="left"/>
              <w:rPr>
                <w:ins w:id="48" w:author="Ulrich Wiehe" w:date="2019-01-18T13:35:00Z"/>
              </w:rPr>
            </w:pPr>
            <w:ins w:id="49" w:author="Ulrich Wiehe" w:date="2019-01-18T13:35:00Z">
              <w:r w:rsidRPr="000D690F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272D1" w:rsidRPr="000D690F" w:rsidRDefault="00C272D1" w:rsidP="00CE20F0">
            <w:pPr>
              <w:pStyle w:val="TAH"/>
              <w:rPr>
                <w:ins w:id="50" w:author="Ulrich Wiehe" w:date="2019-01-18T13:35:00Z"/>
                <w:rFonts w:cs="Arial"/>
                <w:szCs w:val="18"/>
              </w:rPr>
            </w:pPr>
            <w:ins w:id="51" w:author="Ulrich Wiehe" w:date="2019-01-18T13:35:00Z">
              <w:r w:rsidRPr="000D690F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C272D1" w:rsidRPr="000D690F" w:rsidTr="00CE20F0">
        <w:trPr>
          <w:jc w:val="center"/>
          <w:ins w:id="52" w:author="Ulrich Wiehe" w:date="2019-01-18T13:35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2D1" w:rsidRPr="000D690F" w:rsidRDefault="00C272D1" w:rsidP="00CE20F0">
            <w:pPr>
              <w:pStyle w:val="TAL"/>
              <w:rPr>
                <w:ins w:id="53" w:author="Ulrich Wiehe" w:date="2019-01-18T13:35:00Z"/>
              </w:rPr>
            </w:pPr>
            <w:ins w:id="54" w:author="Ulrich Wiehe" w:date="2019-01-18T13:35:00Z">
              <w:r>
                <w:t>authenticationManagementField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2D1" w:rsidRPr="000D690F" w:rsidRDefault="00C272D1" w:rsidP="00CE20F0">
            <w:pPr>
              <w:pStyle w:val="TAL"/>
              <w:rPr>
                <w:ins w:id="55" w:author="Ulrich Wiehe" w:date="2019-01-18T13:35:00Z"/>
              </w:rPr>
            </w:pPr>
            <w:ins w:id="56" w:author="Ulrich Wiehe" w:date="2019-01-18T13:35:00Z">
              <w:r>
                <w:t>AuthenticationManagementField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2D1" w:rsidRPr="000D690F" w:rsidRDefault="00C272D1" w:rsidP="00CE20F0">
            <w:pPr>
              <w:pStyle w:val="TAC"/>
              <w:rPr>
                <w:ins w:id="57" w:author="Ulrich Wiehe" w:date="2019-01-18T13:35:00Z"/>
              </w:rPr>
            </w:pPr>
            <w:ins w:id="58" w:author="Ulrich Wiehe" w:date="2019-01-18T13:35:00Z">
              <w:r w:rsidRPr="00770F0D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2D1" w:rsidRPr="000D690F" w:rsidRDefault="00C272D1" w:rsidP="00CE20F0">
            <w:pPr>
              <w:pStyle w:val="TAL"/>
              <w:rPr>
                <w:ins w:id="59" w:author="Ulrich Wiehe" w:date="2019-01-18T13:35:00Z"/>
              </w:rPr>
            </w:pPr>
            <w:ins w:id="60" w:author="Ulrich Wiehe" w:date="2019-01-18T13:35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2D1" w:rsidRPr="000D690F" w:rsidRDefault="00C272D1" w:rsidP="00CE20F0">
            <w:pPr>
              <w:pStyle w:val="TAL"/>
              <w:rPr>
                <w:ins w:id="61" w:author="Ulrich Wiehe" w:date="2019-01-18T13:35:00Z"/>
                <w:rFonts w:cs="Arial"/>
                <w:szCs w:val="18"/>
              </w:rPr>
            </w:pPr>
            <w:ins w:id="62" w:author="Ulrich Wiehe" w:date="2019-01-18T13:35:00Z">
              <w:r>
                <w:rPr>
                  <w:rFonts w:cs="Arial"/>
                  <w:szCs w:val="18"/>
                </w:rPr>
                <w:t xml:space="preserve">String containing the </w:t>
              </w:r>
              <w:r>
                <w:t>Authentication management field</w:t>
              </w:r>
              <w:r>
                <w:rPr>
                  <w:rFonts w:cs="Arial"/>
                  <w:szCs w:val="18"/>
                </w:rPr>
                <w:t xml:space="preserve"> as defined in 3GPP TS 33.501 [</w:t>
              </w:r>
            </w:ins>
            <w:ins w:id="63" w:author="Ulrich Wiehe" w:date="2019-01-18T13:57:00Z">
              <w:r w:rsidR="0023280A">
                <w:rPr>
                  <w:rFonts w:cs="Arial"/>
                  <w:szCs w:val="18"/>
                </w:rPr>
                <w:t>9</w:t>
              </w:r>
            </w:ins>
            <w:ins w:id="64" w:author="Ulrich Wiehe" w:date="2019-01-18T13:35:00Z">
              <w:r>
                <w:rPr>
                  <w:rFonts w:cs="Arial"/>
                  <w:szCs w:val="18"/>
                </w:rPr>
                <w:t>].</w:t>
              </w:r>
            </w:ins>
          </w:p>
        </w:tc>
      </w:tr>
      <w:tr w:rsidR="00C272D1" w:rsidRPr="00D03C2E" w:rsidTr="00CE20F0">
        <w:trPr>
          <w:jc w:val="center"/>
          <w:ins w:id="65" w:author="Ulrich Wiehe" w:date="2019-01-18T13:35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2D1" w:rsidRPr="00D03C2E" w:rsidRDefault="00C272D1" w:rsidP="00CE20F0">
            <w:pPr>
              <w:pStyle w:val="TAL"/>
              <w:rPr>
                <w:ins w:id="66" w:author="Ulrich Wiehe" w:date="2019-01-18T13:35:00Z"/>
              </w:rPr>
            </w:pPr>
            <w:ins w:id="67" w:author="Ulrich Wiehe" w:date="2019-01-18T13:35:00Z">
              <w:r w:rsidRPr="00D03C2E">
                <w:t>vectorAlgorithm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2D1" w:rsidRPr="00D03C2E" w:rsidRDefault="00C272D1" w:rsidP="00CE20F0">
            <w:pPr>
              <w:pStyle w:val="TAL"/>
              <w:rPr>
                <w:ins w:id="68" w:author="Ulrich Wiehe" w:date="2019-01-18T13:35:00Z"/>
              </w:rPr>
            </w:pPr>
            <w:ins w:id="69" w:author="Ulrich Wiehe" w:date="2019-01-18T13:35:00Z">
              <w:r w:rsidRPr="00D03C2E">
                <w:t>VectorAlgorithm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2D1" w:rsidRPr="00D03C2E" w:rsidRDefault="00C272D1" w:rsidP="00CE20F0">
            <w:pPr>
              <w:pStyle w:val="TAC"/>
              <w:rPr>
                <w:ins w:id="70" w:author="Ulrich Wiehe" w:date="2019-01-18T13:35:00Z"/>
              </w:rPr>
            </w:pPr>
            <w:ins w:id="71" w:author="Ulrich Wiehe" w:date="2019-01-18T13:35:00Z">
              <w:r w:rsidRPr="00D03C2E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2D1" w:rsidRPr="00D03C2E" w:rsidRDefault="00C272D1" w:rsidP="00CE20F0">
            <w:pPr>
              <w:pStyle w:val="TAL"/>
              <w:rPr>
                <w:ins w:id="72" w:author="Ulrich Wiehe" w:date="2019-01-18T13:35:00Z"/>
              </w:rPr>
            </w:pPr>
            <w:ins w:id="73" w:author="Ulrich Wiehe" w:date="2019-01-18T13:35:00Z">
              <w:r w:rsidRPr="00D03C2E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2D1" w:rsidRPr="00D03C2E" w:rsidRDefault="00C272D1" w:rsidP="00CE20F0">
            <w:pPr>
              <w:pStyle w:val="TAL"/>
              <w:rPr>
                <w:ins w:id="74" w:author="Ulrich Wiehe" w:date="2019-01-18T13:35:00Z"/>
                <w:rFonts w:cs="Arial"/>
                <w:szCs w:val="18"/>
              </w:rPr>
            </w:pPr>
            <w:ins w:id="75" w:author="Ulrich Wiehe" w:date="2019-01-18T13:35:00Z">
              <w:r w:rsidRPr="00D03C2E">
                <w:t>Specifies the algorithm used for the generation of authentication vectors.</w:t>
              </w:r>
            </w:ins>
          </w:p>
        </w:tc>
      </w:tr>
      <w:tr w:rsidR="00C272D1" w:rsidRPr="000D690F" w:rsidTr="00CE20F0">
        <w:trPr>
          <w:jc w:val="center"/>
          <w:ins w:id="76" w:author="Ulrich Wiehe" w:date="2019-01-18T13:35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2D1" w:rsidRDefault="00C272D1" w:rsidP="00CE20F0">
            <w:pPr>
              <w:pStyle w:val="TAL"/>
              <w:rPr>
                <w:ins w:id="77" w:author="Ulrich Wiehe" w:date="2019-01-18T13:35:00Z"/>
              </w:rPr>
            </w:pPr>
            <w:ins w:id="78" w:author="Ulrich Wiehe" w:date="2019-01-18T13:35:00Z">
              <w:r>
                <w:t>milenage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2D1" w:rsidRDefault="00C272D1" w:rsidP="00CE20F0">
            <w:pPr>
              <w:pStyle w:val="TAL"/>
              <w:rPr>
                <w:ins w:id="79" w:author="Ulrich Wiehe" w:date="2019-01-18T13:35:00Z"/>
              </w:rPr>
            </w:pPr>
            <w:ins w:id="80" w:author="Ulrich Wiehe" w:date="2019-01-18T13:35:00Z">
              <w:r>
                <w:t>Milenage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2D1" w:rsidRDefault="00C272D1" w:rsidP="00CE20F0">
            <w:pPr>
              <w:pStyle w:val="TAC"/>
              <w:rPr>
                <w:ins w:id="81" w:author="Ulrich Wiehe" w:date="2019-01-18T13:35:00Z"/>
              </w:rPr>
            </w:pPr>
            <w:ins w:id="82" w:author="Ulrich Wiehe" w:date="2019-01-18T13:35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2D1" w:rsidRDefault="00C272D1" w:rsidP="00CE20F0">
            <w:pPr>
              <w:pStyle w:val="TAL"/>
              <w:rPr>
                <w:ins w:id="83" w:author="Ulrich Wiehe" w:date="2019-01-18T13:35:00Z"/>
              </w:rPr>
            </w:pPr>
            <w:ins w:id="84" w:author="Ulrich Wiehe" w:date="2019-01-18T13:35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2D1" w:rsidRDefault="00C272D1" w:rsidP="00CE20F0">
            <w:pPr>
              <w:pStyle w:val="TAL"/>
              <w:rPr>
                <w:ins w:id="85" w:author="Ulrich Wiehe" w:date="2019-01-18T13:35:00Z"/>
                <w:rFonts w:cs="Arial"/>
                <w:szCs w:val="18"/>
              </w:rPr>
            </w:pPr>
            <w:ins w:id="86" w:author="Ulrich Wiehe" w:date="2019-01-18T13:35:00Z">
              <w:r>
                <w:rPr>
                  <w:rFonts w:cs="Arial"/>
                  <w:szCs w:val="18"/>
                </w:rPr>
                <w:t>Milenage specific attributes as defined in</w:t>
              </w:r>
              <w:r>
                <w:rPr>
                  <w:lang w:eastAsia="en-GB"/>
                </w:rPr>
                <w:t xml:space="preserve"> </w:t>
              </w:r>
              <w:r>
                <w:rPr>
                  <w:rFonts w:cs="Arial"/>
                  <w:szCs w:val="18"/>
                </w:rPr>
                <w:t>3GPP TS 35.206 [</w:t>
              </w:r>
            </w:ins>
            <w:ins w:id="87" w:author="Ulrich Wiehe" w:date="2019-01-18T13:36:00Z">
              <w:r>
                <w:rPr>
                  <w:rFonts w:cs="Arial"/>
                  <w:szCs w:val="18"/>
                </w:rPr>
                <w:t>11</w:t>
              </w:r>
            </w:ins>
            <w:ins w:id="88" w:author="Ulrich Wiehe" w:date="2019-01-18T13:35:00Z">
              <w:r>
                <w:rPr>
                  <w:rFonts w:cs="Arial"/>
                  <w:szCs w:val="18"/>
                </w:rPr>
                <w:t>].</w:t>
              </w:r>
            </w:ins>
          </w:p>
          <w:p w:rsidR="00C272D1" w:rsidRDefault="00C272D1" w:rsidP="00CE20F0">
            <w:pPr>
              <w:pStyle w:val="TAL"/>
              <w:rPr>
                <w:ins w:id="89" w:author="Ulrich Wiehe" w:date="2019-01-18T13:35:00Z"/>
                <w:rFonts w:cs="Arial"/>
                <w:szCs w:val="18"/>
              </w:rPr>
            </w:pPr>
            <w:ins w:id="90" w:author="Ulrich Wiehe" w:date="2019-01-18T13:35:00Z">
              <w:r>
                <w:rPr>
                  <w:rFonts w:cs="Arial"/>
                  <w:szCs w:val="18"/>
                </w:rPr>
                <w:t>Shall not be present if tuak</w:t>
              </w:r>
              <w:r w:rsidRPr="000B71E3">
                <w:rPr>
                  <w:rFonts w:cs="Arial"/>
                  <w:szCs w:val="18"/>
                </w:rPr>
                <w:t xml:space="preserve"> is </w:t>
              </w:r>
              <w:r>
                <w:rPr>
                  <w:rFonts w:cs="Arial"/>
                  <w:szCs w:val="18"/>
                </w:rPr>
                <w:t>present.</w:t>
              </w:r>
            </w:ins>
          </w:p>
        </w:tc>
      </w:tr>
      <w:tr w:rsidR="00C272D1" w:rsidRPr="000D690F" w:rsidTr="00CE20F0">
        <w:trPr>
          <w:jc w:val="center"/>
          <w:ins w:id="91" w:author="Ulrich Wiehe" w:date="2019-01-18T13:35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2D1" w:rsidRDefault="00C272D1" w:rsidP="00CE20F0">
            <w:pPr>
              <w:pStyle w:val="TAL"/>
              <w:rPr>
                <w:ins w:id="92" w:author="Ulrich Wiehe" w:date="2019-01-18T13:35:00Z"/>
              </w:rPr>
            </w:pPr>
            <w:ins w:id="93" w:author="Ulrich Wiehe" w:date="2019-01-18T13:35:00Z">
              <w:r>
                <w:t>tuak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2D1" w:rsidRDefault="00C272D1" w:rsidP="00CE20F0">
            <w:pPr>
              <w:pStyle w:val="TAL"/>
              <w:rPr>
                <w:ins w:id="94" w:author="Ulrich Wiehe" w:date="2019-01-18T13:35:00Z"/>
              </w:rPr>
            </w:pPr>
            <w:ins w:id="95" w:author="Ulrich Wiehe" w:date="2019-01-18T13:35:00Z">
              <w:r>
                <w:t>Tuak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2D1" w:rsidRDefault="00C272D1" w:rsidP="00CE20F0">
            <w:pPr>
              <w:pStyle w:val="TAC"/>
              <w:rPr>
                <w:ins w:id="96" w:author="Ulrich Wiehe" w:date="2019-01-18T13:35:00Z"/>
              </w:rPr>
            </w:pPr>
            <w:ins w:id="97" w:author="Ulrich Wiehe" w:date="2019-01-18T13:35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2D1" w:rsidRDefault="00C272D1" w:rsidP="00CE20F0">
            <w:pPr>
              <w:pStyle w:val="TAL"/>
              <w:rPr>
                <w:ins w:id="98" w:author="Ulrich Wiehe" w:date="2019-01-18T13:35:00Z"/>
              </w:rPr>
            </w:pPr>
            <w:ins w:id="99" w:author="Ulrich Wiehe" w:date="2019-01-18T13:35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2D1" w:rsidRDefault="00C272D1" w:rsidP="00CE20F0">
            <w:pPr>
              <w:pStyle w:val="TAL"/>
              <w:rPr>
                <w:ins w:id="100" w:author="Ulrich Wiehe" w:date="2019-01-18T13:35:00Z"/>
                <w:rFonts w:cs="Arial"/>
                <w:szCs w:val="18"/>
              </w:rPr>
            </w:pPr>
            <w:ins w:id="101" w:author="Ulrich Wiehe" w:date="2019-01-18T13:35:00Z">
              <w:r>
                <w:rPr>
                  <w:rFonts w:cs="Arial"/>
                  <w:szCs w:val="18"/>
                </w:rPr>
                <w:t>Milenage specific attributes as defined in</w:t>
              </w:r>
              <w:r>
                <w:rPr>
                  <w:lang w:eastAsia="en-GB"/>
                </w:rPr>
                <w:t xml:space="preserve"> </w:t>
              </w:r>
              <w:r>
                <w:rPr>
                  <w:rFonts w:cs="Arial"/>
                  <w:szCs w:val="18"/>
                </w:rPr>
                <w:t>3GPP TS 35.231 [</w:t>
              </w:r>
            </w:ins>
            <w:ins w:id="102" w:author="Ulrich Wiehe" w:date="2019-01-18T13:36:00Z">
              <w:r>
                <w:rPr>
                  <w:rFonts w:cs="Arial"/>
                  <w:szCs w:val="18"/>
                </w:rPr>
                <w:t>12</w:t>
              </w:r>
            </w:ins>
            <w:ins w:id="103" w:author="Ulrich Wiehe" w:date="2019-01-18T13:35:00Z">
              <w:r>
                <w:rPr>
                  <w:rFonts w:cs="Arial"/>
                  <w:szCs w:val="18"/>
                </w:rPr>
                <w:t>].</w:t>
              </w:r>
            </w:ins>
          </w:p>
          <w:p w:rsidR="00C272D1" w:rsidRDefault="00C272D1" w:rsidP="00CE20F0">
            <w:pPr>
              <w:pStyle w:val="TAL"/>
              <w:rPr>
                <w:ins w:id="104" w:author="Ulrich Wiehe" w:date="2019-01-18T13:35:00Z"/>
                <w:rFonts w:cs="Arial"/>
                <w:szCs w:val="18"/>
              </w:rPr>
            </w:pPr>
            <w:ins w:id="105" w:author="Ulrich Wiehe" w:date="2019-01-18T13:35:00Z">
              <w:r w:rsidRPr="000B71E3">
                <w:rPr>
                  <w:rFonts w:cs="Arial"/>
                  <w:szCs w:val="18"/>
                </w:rPr>
                <w:t xml:space="preserve">Shall </w:t>
              </w:r>
              <w:r>
                <w:rPr>
                  <w:rFonts w:cs="Arial"/>
                  <w:szCs w:val="18"/>
                </w:rPr>
                <w:t xml:space="preserve">not </w:t>
              </w:r>
              <w:r w:rsidRPr="000B71E3">
                <w:rPr>
                  <w:rFonts w:cs="Arial"/>
                  <w:szCs w:val="18"/>
                </w:rPr>
                <w:t>b</w:t>
              </w:r>
              <w:r>
                <w:rPr>
                  <w:rFonts w:cs="Arial"/>
                  <w:szCs w:val="18"/>
                </w:rPr>
                <w:t>e present if milenage</w:t>
              </w:r>
              <w:r w:rsidRPr="000B71E3">
                <w:rPr>
                  <w:rFonts w:cs="Arial"/>
                  <w:szCs w:val="18"/>
                </w:rPr>
                <w:t xml:space="preserve"> is </w:t>
              </w:r>
              <w:r>
                <w:rPr>
                  <w:rFonts w:cs="Arial"/>
                  <w:szCs w:val="18"/>
                </w:rPr>
                <w:t>present.</w:t>
              </w:r>
            </w:ins>
          </w:p>
        </w:tc>
      </w:tr>
    </w:tbl>
    <w:p w:rsidR="00C272D1" w:rsidRDefault="00C272D1" w:rsidP="00C272D1">
      <w:pPr>
        <w:pStyle w:val="Heading4"/>
        <w:rPr>
          <w:ins w:id="106" w:author="Ulrich Wiehe" w:date="2019-01-18T13:35:00Z"/>
        </w:rPr>
      </w:pPr>
    </w:p>
    <w:p w:rsidR="0023280A" w:rsidRDefault="0023280A" w:rsidP="002328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A0F93" w:rsidRPr="00AF7A8F" w:rsidRDefault="00AA0F93" w:rsidP="00197EC6">
      <w:pPr>
        <w:pStyle w:val="Heading4"/>
      </w:pPr>
      <w:bookmarkStart w:id="107" w:name="_Toc533022620"/>
      <w:bookmarkEnd w:id="32"/>
      <w:r w:rsidRPr="00AF7A8F">
        <w:t>5.4.3.2</w:t>
      </w:r>
      <w:r w:rsidRPr="00AF7A8F">
        <w:tab/>
        <w:t>Simple data types</w:t>
      </w:r>
      <w:bookmarkEnd w:id="107"/>
      <w:r w:rsidRPr="00AF7A8F">
        <w:t xml:space="preserve"> </w:t>
      </w:r>
    </w:p>
    <w:p w:rsidR="00AA0F93" w:rsidRPr="00AF7A8F" w:rsidRDefault="00AA0F93" w:rsidP="00AA0F93">
      <w:r w:rsidRPr="00AF7A8F">
        <w:t>The simple data types defined in table 5.4.3.2-1 shall be supported.</w:t>
      </w:r>
    </w:p>
    <w:p w:rsidR="00AA0F93" w:rsidRPr="00AF7A8F" w:rsidRDefault="00AA0F93" w:rsidP="00197EC6">
      <w:pPr>
        <w:pStyle w:val="TH"/>
        <w:outlineLvl w:val="0"/>
      </w:pPr>
      <w:r w:rsidRPr="00AF7A8F">
        <w:t>Table 5.4.3.2-1: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66"/>
        <w:gridCol w:w="1845"/>
        <w:gridCol w:w="5349"/>
      </w:tblGrid>
      <w:tr w:rsidR="00AA0F93" w:rsidRPr="00E2435E" w:rsidTr="0069395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Description</w:t>
            </w:r>
          </w:p>
        </w:tc>
      </w:tr>
      <w:tr w:rsidR="00AB5298" w:rsidRPr="00E2435E" w:rsidTr="00C14B9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5298" w:rsidRPr="00343CB4" w:rsidRDefault="00AB5298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PermanentKeyValue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5298" w:rsidRPr="00343CB4" w:rsidRDefault="00AB5298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B5298" w:rsidRPr="00343CB4" w:rsidRDefault="00AB5298" w:rsidP="00EF6894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/>
              </w:rPr>
              <w:t xml:space="preserve">A hexstring of the encrypted authentication key (K) defined in </w:t>
            </w:r>
            <w:r w:rsidRPr="009A5FA7">
              <w:rPr>
                <w:rFonts w:eastAsiaTheme="minorEastAsia" w:cs="Arial"/>
                <w:szCs w:val="18"/>
              </w:rPr>
              <w:t>3GPP TS 33.501 [</w:t>
            </w:r>
            <w:ins w:id="108" w:author="Ulrich Wiehe" w:date="2019-01-18T13:40:00Z">
              <w:r w:rsidR="00C272D1">
                <w:rPr>
                  <w:rFonts w:eastAsiaTheme="minorEastAsia" w:cs="Arial"/>
                  <w:szCs w:val="18"/>
                </w:rPr>
                <w:t>9</w:t>
              </w:r>
            </w:ins>
            <w:del w:id="109" w:author="Ulrich Wiehe" w:date="2019-01-18T13:40:00Z">
              <w:r w:rsidRPr="009A5FA7" w:rsidDel="00C272D1">
                <w:rPr>
                  <w:rFonts w:eastAsiaTheme="minorEastAsia" w:cs="Arial"/>
                  <w:szCs w:val="18"/>
                </w:rPr>
                <w:delText>yy</w:delText>
              </w:r>
            </w:del>
            <w:r w:rsidRPr="009A5FA7">
              <w:rPr>
                <w:rFonts w:eastAsiaTheme="minorEastAsia" w:cs="Arial"/>
                <w:szCs w:val="18"/>
              </w:rPr>
              <w:t>].</w:t>
            </w:r>
          </w:p>
          <w:p w:rsidR="00AB5298" w:rsidRPr="00343CB4" w:rsidRDefault="00AB5298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cs="Arial"/>
                <w:szCs w:val="18"/>
              </w:rPr>
              <w:t>Pattern: '^[A-Fa-f0-9]+$'</w:t>
            </w:r>
          </w:p>
        </w:tc>
      </w:tr>
      <w:tr w:rsidR="00AB5298" w:rsidRPr="00E2435E" w:rsidTr="00AB529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5298" w:rsidRPr="00343CB4" w:rsidRDefault="00AB5298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SequenceNumber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5298" w:rsidRPr="00343CB4" w:rsidRDefault="00AB5298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B5298" w:rsidRPr="00343CB4" w:rsidRDefault="00AB5298" w:rsidP="00EF6894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/>
              </w:rPr>
              <w:t xml:space="preserve">A hexstring of the SQN as specified in </w:t>
            </w:r>
            <w:r w:rsidRPr="009A5FA7">
              <w:rPr>
                <w:rFonts w:eastAsiaTheme="minorEastAsia" w:cs="Arial"/>
                <w:szCs w:val="18"/>
              </w:rPr>
              <w:t>3GPP TS 33.102 </w:t>
            </w:r>
            <w:r w:rsidR="00B5151E" w:rsidRPr="009A5FA7">
              <w:rPr>
                <w:rFonts w:eastAsiaTheme="minorEastAsia" w:cs="Arial"/>
                <w:szCs w:val="18"/>
              </w:rPr>
              <w:t>[10]</w:t>
            </w:r>
            <w:r w:rsidRPr="009A5FA7">
              <w:rPr>
                <w:rFonts w:eastAsiaTheme="minorEastAsia" w:cs="Arial"/>
                <w:szCs w:val="18"/>
              </w:rPr>
              <w:t>.</w:t>
            </w:r>
          </w:p>
          <w:p w:rsidR="00AB5298" w:rsidRPr="00343CB4" w:rsidRDefault="00AB5298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cs="Arial"/>
                <w:szCs w:val="18"/>
              </w:rPr>
              <w:t xml:space="preserve">Pattern: '^[A-Fa-f0-9]{12}$' </w:t>
            </w:r>
          </w:p>
        </w:tc>
      </w:tr>
      <w:tr w:rsidR="00AB5298" w:rsidRPr="00E2435E" w:rsidTr="00AB529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5298" w:rsidRPr="00343CB4" w:rsidRDefault="00AB5298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AuthenticationManagementField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5298" w:rsidRPr="00343CB4" w:rsidRDefault="00AB5298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B5298" w:rsidRPr="00343CB4" w:rsidRDefault="00AB5298" w:rsidP="00EF6894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/>
              </w:rPr>
              <w:t xml:space="preserve">A hexstring of the Authentication Management Field (AMF) as specified in </w:t>
            </w:r>
            <w:r w:rsidRPr="009A5FA7">
              <w:rPr>
                <w:rFonts w:eastAsiaTheme="minorEastAsia" w:cs="Arial"/>
                <w:szCs w:val="18"/>
              </w:rPr>
              <w:t>3GPP TS 33.102 </w:t>
            </w:r>
            <w:r w:rsidR="00B5151E" w:rsidRPr="009A5FA7">
              <w:rPr>
                <w:rFonts w:eastAsiaTheme="minorEastAsia" w:cs="Arial"/>
                <w:szCs w:val="18"/>
              </w:rPr>
              <w:t>[10]</w:t>
            </w:r>
            <w:r w:rsidRPr="009A5FA7">
              <w:rPr>
                <w:rFonts w:eastAsiaTheme="minorEastAsia" w:cs="Arial"/>
                <w:szCs w:val="18"/>
              </w:rPr>
              <w:t>.</w:t>
            </w:r>
          </w:p>
          <w:p w:rsidR="00AB5298" w:rsidRPr="00343CB4" w:rsidRDefault="00AB5298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cs="Arial"/>
                <w:szCs w:val="18"/>
              </w:rPr>
              <w:t>Pattern: '^[A-Fa-f0-9]{4}$</w:t>
            </w:r>
          </w:p>
        </w:tc>
      </w:tr>
      <w:tr w:rsidR="00AB5298" w:rsidRPr="00E2435E" w:rsidTr="00AB529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5298" w:rsidRPr="00343CB4" w:rsidRDefault="00AB5298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OpcValue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5298" w:rsidRPr="00343CB4" w:rsidRDefault="00AB5298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B5298" w:rsidRPr="00343CB4" w:rsidRDefault="00AB5298" w:rsidP="00EF6894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/>
              </w:rPr>
              <w:t xml:space="preserve">A hexstring of the encrypted OPc as defined in </w:t>
            </w:r>
            <w:r w:rsidRPr="009A5FA7">
              <w:rPr>
                <w:rFonts w:eastAsiaTheme="minorEastAsia" w:cs="Arial"/>
                <w:szCs w:val="18"/>
              </w:rPr>
              <w:t>3GPP TS 35.206 </w:t>
            </w:r>
            <w:r w:rsidR="00B5151E" w:rsidRPr="009A5FA7">
              <w:rPr>
                <w:rFonts w:eastAsiaTheme="minorEastAsia" w:cs="Arial"/>
                <w:szCs w:val="18"/>
              </w:rPr>
              <w:t>[11]</w:t>
            </w:r>
            <w:r w:rsidRPr="009A5FA7">
              <w:rPr>
                <w:rFonts w:eastAsiaTheme="minorEastAsia" w:cs="Arial"/>
                <w:szCs w:val="18"/>
              </w:rPr>
              <w:t>.</w:t>
            </w:r>
          </w:p>
          <w:p w:rsidR="00AB5298" w:rsidRPr="00343CB4" w:rsidRDefault="00AB5298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cs="Arial"/>
                <w:szCs w:val="18"/>
              </w:rPr>
              <w:t xml:space="preserve">Pattern: '^[A-Fa-f0-9]+$' </w:t>
            </w:r>
          </w:p>
        </w:tc>
      </w:tr>
      <w:tr w:rsidR="00AB5298" w:rsidRPr="00E2435E" w:rsidTr="00AB529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5298" w:rsidRPr="00343CB4" w:rsidRDefault="00AB5298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TopcValue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5298" w:rsidRPr="00343CB4" w:rsidRDefault="00AB5298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B5298" w:rsidRPr="00343CB4" w:rsidRDefault="00AB5298" w:rsidP="00EF6894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/>
              </w:rPr>
              <w:t xml:space="preserve">A hexstring of the encrypted TOPc as defined in </w:t>
            </w:r>
            <w:r w:rsidRPr="009A5FA7">
              <w:rPr>
                <w:rFonts w:eastAsiaTheme="minorEastAsia" w:cs="Arial"/>
                <w:szCs w:val="18"/>
              </w:rPr>
              <w:t>3GPP TS 35.231 </w:t>
            </w:r>
            <w:r w:rsidR="00B5151E" w:rsidRPr="009A5FA7">
              <w:rPr>
                <w:rFonts w:eastAsiaTheme="minorEastAsia" w:cs="Arial"/>
                <w:szCs w:val="18"/>
              </w:rPr>
              <w:t>[12]</w:t>
            </w:r>
            <w:r w:rsidRPr="009A5FA7">
              <w:rPr>
                <w:rFonts w:eastAsiaTheme="minorEastAsia" w:cs="Arial"/>
                <w:szCs w:val="18"/>
              </w:rPr>
              <w:t>.</w:t>
            </w:r>
          </w:p>
          <w:p w:rsidR="00AB5298" w:rsidRPr="00343CB4" w:rsidRDefault="00AB5298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cs="Arial"/>
                <w:szCs w:val="18"/>
              </w:rPr>
              <w:t xml:space="preserve">Pattern: '^[A-Fa-f0-9]+$' </w:t>
            </w:r>
          </w:p>
        </w:tc>
      </w:tr>
      <w:tr w:rsidR="00AB5298" w:rsidRPr="00E2435E" w:rsidTr="00AB529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5298" w:rsidRPr="00343CB4" w:rsidRDefault="00AB5298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RValue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5298" w:rsidRPr="00343CB4" w:rsidRDefault="00AB5298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B5298" w:rsidRPr="00343CB4" w:rsidRDefault="00AB5298" w:rsidP="00EF6894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/>
              </w:rPr>
              <w:t xml:space="preserve">A hexstring of the encrypted R as defined in </w:t>
            </w:r>
            <w:r w:rsidRPr="009A5FA7">
              <w:rPr>
                <w:rFonts w:eastAsiaTheme="minorEastAsia" w:cs="Arial"/>
                <w:szCs w:val="18"/>
              </w:rPr>
              <w:t>3GPP TS 35.206 </w:t>
            </w:r>
            <w:r w:rsidR="00B5151E" w:rsidRPr="009A5FA7">
              <w:rPr>
                <w:rFonts w:eastAsiaTheme="minorEastAsia" w:cs="Arial"/>
                <w:szCs w:val="18"/>
              </w:rPr>
              <w:t>[12]</w:t>
            </w:r>
            <w:r w:rsidRPr="009A5FA7">
              <w:rPr>
                <w:rFonts w:eastAsiaTheme="minorEastAsia" w:cs="Arial"/>
                <w:szCs w:val="18"/>
              </w:rPr>
              <w:t>.</w:t>
            </w:r>
          </w:p>
          <w:p w:rsidR="00AB5298" w:rsidRPr="00343CB4" w:rsidRDefault="00AB5298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cs="Arial"/>
                <w:szCs w:val="18"/>
              </w:rPr>
              <w:t xml:space="preserve">Pattern: '^[A-Fa-f0-9]+$' </w:t>
            </w:r>
          </w:p>
        </w:tc>
      </w:tr>
      <w:tr w:rsidR="00AB5298" w:rsidRPr="00E2435E" w:rsidTr="00AB529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5298" w:rsidRPr="00343CB4" w:rsidRDefault="00AB5298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CValue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5298" w:rsidRPr="00343CB4" w:rsidRDefault="00AB5298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B5298" w:rsidRPr="00343CB4" w:rsidRDefault="00AB5298" w:rsidP="00EF6894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/>
              </w:rPr>
              <w:t xml:space="preserve">A hexstring of the encrypted C as defined in </w:t>
            </w:r>
            <w:r w:rsidRPr="009A5FA7">
              <w:rPr>
                <w:rFonts w:eastAsiaTheme="minorEastAsia" w:cs="Arial"/>
                <w:szCs w:val="18"/>
              </w:rPr>
              <w:t>3GPP TS 35.206 </w:t>
            </w:r>
            <w:r w:rsidR="00B5151E" w:rsidRPr="009A5FA7">
              <w:rPr>
                <w:rFonts w:eastAsiaTheme="minorEastAsia" w:cs="Arial"/>
                <w:szCs w:val="18"/>
              </w:rPr>
              <w:t>[12]</w:t>
            </w:r>
            <w:r w:rsidRPr="009A5FA7">
              <w:rPr>
                <w:rFonts w:eastAsiaTheme="minorEastAsia" w:cs="Arial"/>
                <w:szCs w:val="18"/>
              </w:rPr>
              <w:t>.</w:t>
            </w:r>
          </w:p>
          <w:p w:rsidR="00AB5298" w:rsidRPr="00343CB4" w:rsidRDefault="00AB5298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cs="Arial"/>
                <w:szCs w:val="18"/>
              </w:rPr>
              <w:t xml:space="preserve">Pattern: '^[A-Fa-f0-9]+$ </w:t>
            </w:r>
          </w:p>
        </w:tc>
      </w:tr>
      <w:tr w:rsidR="00AB5298" w:rsidRPr="00E2435E" w:rsidTr="00AB5298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5298" w:rsidRPr="00343CB4" w:rsidRDefault="00AB5298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EncryptionKey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5298" w:rsidRPr="00343CB4" w:rsidRDefault="00AB5298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B5298" w:rsidRPr="00343CB4" w:rsidRDefault="00AB5298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 reference to the key used to encrypt a value.</w:t>
            </w:r>
          </w:p>
        </w:tc>
      </w:tr>
      <w:tr w:rsidR="00AB5298" w:rsidRPr="00E2435E" w:rsidTr="00693951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5298" w:rsidRPr="00343CB4" w:rsidRDefault="00AB5298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EncryptionAlgorithm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5298" w:rsidRPr="00343CB4" w:rsidRDefault="00AB5298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B5298" w:rsidRPr="00343CB4" w:rsidRDefault="00AB5298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 reference to the encryption algorithm used to encrypt a value.</w:t>
            </w:r>
          </w:p>
        </w:tc>
      </w:tr>
    </w:tbl>
    <w:p w:rsidR="00AA0F93" w:rsidRPr="00AF7A8F" w:rsidRDefault="00AA0F93" w:rsidP="00AA0F93"/>
    <w:p w:rsidR="0023280A" w:rsidRDefault="0023280A" w:rsidP="002328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0" w:name="_Toc53302262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A0F93" w:rsidRPr="00AF7A8F" w:rsidRDefault="00AA0F93" w:rsidP="00197EC6">
      <w:pPr>
        <w:pStyle w:val="Heading2"/>
      </w:pPr>
      <w:bookmarkStart w:id="111" w:name="_Toc533022629"/>
      <w:bookmarkEnd w:id="110"/>
      <w:r w:rsidRPr="00AF7A8F">
        <w:t>A.2</w:t>
      </w:r>
      <w:r w:rsidRPr="00AF7A8F">
        <w:tab/>
        <w:t>Nudr_DataRepository API</w:t>
      </w:r>
      <w:r w:rsidR="00DE2156" w:rsidRPr="00DE2156">
        <w:t xml:space="preserve"> </w:t>
      </w:r>
      <w:r w:rsidR="00DE2156">
        <w:t>for Subscription Data</w:t>
      </w:r>
      <w:bookmarkEnd w:id="111"/>
    </w:p>
    <w:p w:rsidR="00DC3AE3" w:rsidRDefault="00DC3AE3" w:rsidP="00DC3AE3">
      <w:pPr>
        <w:rPr>
          <w:lang w:eastAsia="zh-CN"/>
        </w:rPr>
      </w:pPr>
      <w:bookmarkStart w:id="112" w:name="historyclause"/>
      <w:r>
        <w:t>For the purpose of referencing entities in the Open API file defined in this Annex, it shall be assumed that this Open API file is contained in a physical file named "</w:t>
      </w:r>
      <w:r w:rsidRPr="00660EC3">
        <w:t>TS29505_</w:t>
      </w:r>
      <w:r>
        <w:t>S</w:t>
      </w:r>
      <w:r w:rsidRPr="00660EC3">
        <w:t>ubscription_</w:t>
      </w:r>
      <w:r>
        <w:t>D</w:t>
      </w:r>
      <w:r w:rsidRPr="00660EC3">
        <w:t>ata.yaml</w:t>
      </w:r>
      <w:r>
        <w:t>".</w:t>
      </w:r>
    </w:p>
    <w:p w:rsidR="00DC3AE3" w:rsidRPr="00DC3AE3" w:rsidRDefault="00DC3AE3" w:rsidP="00AA0F93">
      <w:pPr>
        <w:pStyle w:val="PL"/>
        <w:rPr>
          <w:lang w:eastAsia="zh-CN"/>
        </w:rPr>
      </w:pPr>
    </w:p>
    <w:p w:rsidR="00AA0F93" w:rsidRPr="00677506" w:rsidRDefault="00AA0F93" w:rsidP="00AA0F93">
      <w:pPr>
        <w:pStyle w:val="PL"/>
      </w:pPr>
      <w:r w:rsidRPr="00677506">
        <w:t>openapi: 3.0.0</w:t>
      </w:r>
    </w:p>
    <w:p w:rsidR="00AA0F93" w:rsidRPr="00677506" w:rsidRDefault="00AA0F93" w:rsidP="00AA0F93">
      <w:pPr>
        <w:pStyle w:val="PL"/>
        <w:rPr>
          <w:lang w:eastAsia="zh-CN"/>
        </w:rPr>
      </w:pPr>
      <w:r w:rsidRPr="00677506">
        <w:t>info:</w:t>
      </w:r>
    </w:p>
    <w:p w:rsidR="00AA0F93" w:rsidRPr="00677506" w:rsidRDefault="00AA0F93" w:rsidP="00AA0F93">
      <w:pPr>
        <w:pStyle w:val="PL"/>
        <w:rPr>
          <w:lang w:eastAsia="zh-CN"/>
        </w:rPr>
      </w:pPr>
      <w:r w:rsidRPr="00677506">
        <w:t xml:space="preserve">  version: </w:t>
      </w:r>
      <w:r w:rsidR="00974311" w:rsidRPr="00677506">
        <w:t>'</w:t>
      </w:r>
      <w:r w:rsidR="00974311">
        <w:t>-</w:t>
      </w:r>
      <w:r w:rsidR="00974311" w:rsidRPr="00677506">
        <w:t>'</w:t>
      </w:r>
    </w:p>
    <w:p w:rsidR="00AA0F93" w:rsidRPr="00677506" w:rsidRDefault="00AA0F93" w:rsidP="00AA0F93">
      <w:pPr>
        <w:pStyle w:val="PL"/>
      </w:pPr>
      <w:r w:rsidRPr="00677506">
        <w:t xml:space="preserve">  title: 'U</w:t>
      </w:r>
      <w:r w:rsidR="00974311">
        <w:rPr>
          <w:rFonts w:hint="eastAsia"/>
          <w:lang w:eastAsia="zh-CN"/>
        </w:rPr>
        <w:t>nified</w:t>
      </w:r>
      <w:r w:rsidRPr="00677506">
        <w:t xml:space="preserve"> Data Repository Service </w:t>
      </w:r>
      <w:r w:rsidR="00974311">
        <w:rPr>
          <w:rFonts w:hint="eastAsia"/>
          <w:lang w:eastAsia="zh-CN"/>
        </w:rPr>
        <w:t xml:space="preserve">API file </w:t>
      </w:r>
      <w:r w:rsidRPr="00677506">
        <w:t>for subscri</w:t>
      </w:r>
      <w:r w:rsidR="00974311">
        <w:rPr>
          <w:rFonts w:hint="eastAsia"/>
          <w:lang w:eastAsia="zh-CN"/>
        </w:rPr>
        <w:t>ption</w:t>
      </w:r>
      <w:r w:rsidRPr="00677506">
        <w:t xml:space="preserve"> data'</w:t>
      </w:r>
    </w:p>
    <w:p w:rsidR="00AA0F93" w:rsidRPr="00677506" w:rsidRDefault="00AA0F93" w:rsidP="00AA0F93">
      <w:pPr>
        <w:pStyle w:val="PL"/>
      </w:pPr>
      <w:r w:rsidRPr="00677506">
        <w:t xml:space="preserve">  description: '</w:t>
      </w:r>
      <w:r w:rsidR="00974311">
        <w:t>The API version is defined in 3GPP TS 29.504</w:t>
      </w:r>
      <w:r w:rsidRPr="00677506">
        <w:t>'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</w:t>
      </w:r>
    </w:p>
    <w:p w:rsidR="00885FB5" w:rsidRPr="00F267AF" w:rsidRDefault="00885FB5" w:rsidP="00885FB5">
      <w:pPr>
        <w:pStyle w:val="PL"/>
      </w:pPr>
      <w:r w:rsidRPr="00F267AF">
        <w:t>externalDocs:</w:t>
      </w:r>
    </w:p>
    <w:p w:rsidR="00885FB5" w:rsidRPr="00F267AF" w:rsidRDefault="00885FB5" w:rsidP="00885FB5">
      <w:pPr>
        <w:pStyle w:val="PL"/>
      </w:pPr>
      <w:r w:rsidRPr="00F267AF">
        <w:t xml:space="preserve">  description: 3GPP TS </w:t>
      </w:r>
      <w:r w:rsidR="005D3C09" w:rsidRPr="00AA080D">
        <w:t>29.505 V15.2.0; 5G System; Usage of the</w:t>
      </w:r>
      <w:r w:rsidR="005D3C09" w:rsidRPr="00677506">
        <w:t xml:space="preserve"> </w:t>
      </w:r>
      <w:r w:rsidRPr="00677506">
        <w:t>U</w:t>
      </w:r>
      <w:r>
        <w:rPr>
          <w:rFonts w:hint="eastAsia"/>
          <w:lang w:eastAsia="zh-CN"/>
        </w:rPr>
        <w:t>nified</w:t>
      </w:r>
      <w:r w:rsidRPr="00677506">
        <w:t xml:space="preserve"> Data Repository Service</w:t>
      </w:r>
      <w:r>
        <w:rPr>
          <w:rFonts w:hint="eastAsia"/>
          <w:lang w:eastAsia="zh-CN"/>
        </w:rPr>
        <w:t xml:space="preserve"> </w:t>
      </w:r>
      <w:r w:rsidRPr="00677506">
        <w:t>for subscri</w:t>
      </w:r>
      <w:r>
        <w:rPr>
          <w:rFonts w:hint="eastAsia"/>
          <w:lang w:eastAsia="zh-CN"/>
        </w:rPr>
        <w:t>ption</w:t>
      </w:r>
      <w:r w:rsidRPr="00677506">
        <w:t xml:space="preserve"> data</w:t>
      </w:r>
      <w:r w:rsidR="005D3C09">
        <w:rPr>
          <w:rFonts w:hint="eastAsia"/>
          <w:lang w:eastAsia="zh-CN"/>
        </w:rPr>
        <w:t>;</w:t>
      </w:r>
      <w:r w:rsidRPr="00F267AF">
        <w:t xml:space="preserve"> </w:t>
      </w:r>
      <w:r w:rsidR="005D3C09">
        <w:rPr>
          <w:rFonts w:hint="eastAsia"/>
          <w:lang w:eastAsia="zh-CN"/>
        </w:rPr>
        <w:t>Stage 3</w:t>
      </w:r>
    </w:p>
    <w:p w:rsidR="00885FB5" w:rsidRDefault="00885FB5" w:rsidP="00885FB5">
      <w:pPr>
        <w:pStyle w:val="PL"/>
        <w:rPr>
          <w:lang w:eastAsia="zh-CN"/>
        </w:rPr>
      </w:pPr>
      <w:r w:rsidRPr="00F267AF">
        <w:t xml:space="preserve">  url: 'http://www.3gpp.org/ftp/Specs/archive/29_series/29.5</w:t>
      </w:r>
      <w:r>
        <w:t>05</w:t>
      </w:r>
      <w:r w:rsidRPr="00F267AF">
        <w:t>/'</w:t>
      </w:r>
    </w:p>
    <w:p w:rsidR="00885FB5" w:rsidRPr="00677506" w:rsidRDefault="00885FB5" w:rsidP="00AA0F93">
      <w:pPr>
        <w:pStyle w:val="PL"/>
        <w:rPr>
          <w:lang w:eastAsia="zh-CN"/>
        </w:rPr>
      </w:pPr>
    </w:p>
    <w:p w:rsidR="00AA0F93" w:rsidRPr="00677506" w:rsidRDefault="00AA0F93" w:rsidP="00AA0F93">
      <w:pPr>
        <w:pStyle w:val="PL"/>
      </w:pPr>
      <w:r w:rsidRPr="00677506">
        <w:t>paths:</w:t>
      </w:r>
    </w:p>
    <w:p w:rsidR="00AA0F93" w:rsidRPr="00677506" w:rsidRDefault="00AA0F93" w:rsidP="00AA0F93">
      <w:pPr>
        <w:pStyle w:val="PL"/>
      </w:pPr>
    </w:p>
    <w:p w:rsidR="00AA0F93" w:rsidRPr="00677506" w:rsidRDefault="00AA0F93" w:rsidP="00AA0F93">
      <w:pPr>
        <w:pStyle w:val="PL"/>
      </w:pPr>
      <w:r w:rsidRPr="00677506">
        <w:t xml:space="preserve">  /subscription-data/{ueId}/authentication-data</w:t>
      </w:r>
      <w:r w:rsidR="00E95910">
        <w:rPr>
          <w:rFonts w:hint="eastAsia"/>
          <w:lang w:eastAsia="zh-CN"/>
        </w:rPr>
        <w:t>/authentication-subscription</w:t>
      </w:r>
      <w:r w:rsidRPr="00677506">
        <w:t>:</w:t>
      </w:r>
    </w:p>
    <w:p w:rsidR="00AA0F93" w:rsidRPr="00677506" w:rsidRDefault="00AA0F93" w:rsidP="00AA0F93">
      <w:pPr>
        <w:pStyle w:val="PL"/>
      </w:pPr>
      <w:r w:rsidRPr="00677506">
        <w:t xml:space="preserve">    get:</w:t>
      </w:r>
    </w:p>
    <w:p w:rsidR="00AA0F93" w:rsidRPr="00677506" w:rsidRDefault="00AA0F93" w:rsidP="00AA0F93">
      <w:pPr>
        <w:pStyle w:val="PL"/>
      </w:pPr>
      <w:r w:rsidRPr="00677506">
        <w:t xml:space="preserve">      summary: Retrieves the authentication </w:t>
      </w:r>
      <w:r w:rsidR="00FF1CDC">
        <w:rPr>
          <w:rFonts w:hint="eastAsia"/>
          <w:lang w:eastAsia="zh-CN"/>
        </w:rPr>
        <w:t xml:space="preserve">subscription </w:t>
      </w:r>
      <w:r w:rsidRPr="00677506">
        <w:t>data of a UE</w:t>
      </w:r>
    </w:p>
    <w:p w:rsidR="00AA0F93" w:rsidRPr="00677506" w:rsidRDefault="00AA0F93" w:rsidP="00AA0F93">
      <w:pPr>
        <w:pStyle w:val="PL"/>
      </w:pPr>
      <w:r w:rsidRPr="00677506">
        <w:t xml:space="preserve">      operationId: QueryAuth</w:t>
      </w:r>
      <w:r w:rsidR="00FF1CDC">
        <w:rPr>
          <w:rFonts w:hint="eastAsia"/>
          <w:lang w:eastAsia="zh-CN"/>
        </w:rPr>
        <w:t>Subs</w:t>
      </w:r>
      <w:r w:rsidRPr="00677506">
        <w:t>Data</w:t>
      </w:r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Authentication Data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$ref: '</w:t>
      </w:r>
      <w:r w:rsidR="00B129BC" w:rsidRPr="00677506">
        <w:t>TS29571_CommonData.yaml</w:t>
      </w:r>
      <w:r w:rsidRPr="00677506">
        <w:t>#/components/schemas/VarUeId'</w:t>
      </w:r>
    </w:p>
    <w:p w:rsidR="006F4A76" w:rsidRPr="00207B40" w:rsidRDefault="006F4A76" w:rsidP="006F4A76">
      <w:pPr>
        <w:pStyle w:val="PL"/>
      </w:pPr>
      <w:r w:rsidRPr="00207B40">
        <w:t xml:space="preserve">        - name: </w:t>
      </w:r>
      <w:r w:rsidR="00E20E98">
        <w:t>supported-features</w:t>
      </w:r>
    </w:p>
    <w:p w:rsidR="006F4A76" w:rsidRPr="00207B40" w:rsidRDefault="006F4A76" w:rsidP="006F4A76">
      <w:pPr>
        <w:pStyle w:val="PL"/>
      </w:pPr>
      <w:r w:rsidRPr="00207B40">
        <w:t xml:space="preserve">          in: query</w:t>
      </w:r>
    </w:p>
    <w:p w:rsidR="006F4A76" w:rsidRPr="00207B40" w:rsidRDefault="006F4A76" w:rsidP="006F4A76">
      <w:pPr>
        <w:pStyle w:val="PL"/>
      </w:pPr>
      <w:r w:rsidRPr="00207B40">
        <w:t xml:space="preserve">          description: Supported Features</w:t>
      </w:r>
    </w:p>
    <w:p w:rsidR="006F4A76" w:rsidRPr="00207B40" w:rsidRDefault="006F4A76" w:rsidP="006F4A76">
      <w:pPr>
        <w:pStyle w:val="PL"/>
      </w:pPr>
      <w:r w:rsidRPr="00207B40">
        <w:t xml:space="preserve">          schema:</w:t>
      </w:r>
    </w:p>
    <w:p w:rsidR="006F4A76" w:rsidRPr="006F4A76" w:rsidRDefault="006F4A76" w:rsidP="00AA0F93">
      <w:pPr>
        <w:pStyle w:val="PL"/>
        <w:rPr>
          <w:lang w:eastAsia="zh-CN"/>
        </w:rPr>
      </w:pPr>
      <w:r w:rsidRPr="00207B40">
        <w:t xml:space="preserve">             $ref: '</w:t>
      </w:r>
      <w:r>
        <w:t>TS29571_CommonData.yaml</w:t>
      </w:r>
      <w:r w:rsidRPr="00207B40">
        <w:t>#/components/schemas/SupportedFeatures'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'200':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'#/components/schemas/Authentication</w:t>
      </w:r>
      <w:r w:rsidR="000158FB">
        <w:rPr>
          <w:rFonts w:hint="eastAsia"/>
          <w:lang w:eastAsia="zh-CN"/>
        </w:rPr>
        <w:t>Subscription</w:t>
      </w:r>
      <w:r w:rsidRPr="00677506">
        <w:t>'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                </w:t>
      </w:r>
    </w:p>
    <w:p w:rsidR="00AA0F93" w:rsidRPr="00677506" w:rsidRDefault="00AA0F93" w:rsidP="00AA0F93">
      <w:pPr>
        <w:pStyle w:val="PL"/>
      </w:pPr>
      <w:r w:rsidRPr="00677506">
        <w:t xml:space="preserve">    patch:</w:t>
      </w:r>
    </w:p>
    <w:p w:rsidR="00AA0F93" w:rsidRPr="00677506" w:rsidRDefault="00AA0F93" w:rsidP="00AA0F93">
      <w:pPr>
        <w:pStyle w:val="PL"/>
      </w:pPr>
      <w:r w:rsidRPr="00677506">
        <w:t xml:space="preserve">      summary: modify the authentication</w:t>
      </w:r>
      <w:r w:rsidR="00FF1CDC">
        <w:rPr>
          <w:rFonts w:hint="eastAsia"/>
          <w:lang w:eastAsia="zh-CN"/>
        </w:rPr>
        <w:t xml:space="preserve"> subscription</w:t>
      </w:r>
      <w:r w:rsidRPr="00677506">
        <w:t xml:space="preserve"> data of a UE</w:t>
      </w:r>
    </w:p>
    <w:p w:rsidR="00AA0F93" w:rsidRPr="00677506" w:rsidRDefault="00AA0F93" w:rsidP="00AA0F93">
      <w:pPr>
        <w:pStyle w:val="PL"/>
        <w:rPr>
          <w:lang w:eastAsia="zh-CN"/>
        </w:rPr>
      </w:pPr>
      <w:r w:rsidRPr="00677506">
        <w:t xml:space="preserve">      operationId: ModifyAuth</w:t>
      </w:r>
      <w:r w:rsidR="00FF1CDC">
        <w:rPr>
          <w:rFonts w:hint="eastAsia"/>
          <w:lang w:eastAsia="zh-CN"/>
        </w:rPr>
        <w:t>entication</w:t>
      </w:r>
      <w:ins w:id="113" w:author="Ulrich Wiehe" w:date="2019-01-18T13:43:00Z">
        <w:r w:rsidR="00C272D1">
          <w:rPr>
            <w:lang w:eastAsia="zh-CN"/>
          </w:rPr>
          <w:t>Subscription</w:t>
        </w:r>
      </w:ins>
    </w:p>
    <w:p w:rsidR="00AA0F93" w:rsidRPr="00677506" w:rsidRDefault="00AA0F93" w:rsidP="00AA0F93">
      <w:pPr>
        <w:pStyle w:val="PL"/>
      </w:pPr>
      <w:r w:rsidRPr="00677506">
        <w:t xml:space="preserve">      tags:</w:t>
      </w:r>
    </w:p>
    <w:p w:rsidR="00AA0F93" w:rsidRPr="00677506" w:rsidRDefault="00AA0F93" w:rsidP="00AA0F93">
      <w:pPr>
        <w:pStyle w:val="PL"/>
      </w:pPr>
      <w:r w:rsidRPr="00677506">
        <w:t xml:space="preserve">        - Authentication </w:t>
      </w:r>
      <w:ins w:id="114" w:author="Ulrich Wiehe" w:date="2019-01-18T13:43:00Z">
        <w:r w:rsidR="00754E32">
          <w:t>Subscription</w:t>
        </w:r>
      </w:ins>
      <w:del w:id="115" w:author="Ulrich Wiehe" w:date="2019-01-18T13:43:00Z">
        <w:r w:rsidRPr="00677506" w:rsidDel="00754E32">
          <w:delText>Data</w:delText>
        </w:r>
      </w:del>
      <w:r w:rsidRPr="00677506">
        <w:t xml:space="preserve"> (Document)</w:t>
      </w:r>
    </w:p>
    <w:p w:rsidR="00AA0F93" w:rsidRPr="00677506" w:rsidRDefault="00AA0F93" w:rsidP="00AA0F93">
      <w:pPr>
        <w:pStyle w:val="PL"/>
      </w:pPr>
      <w:r w:rsidRPr="00677506">
        <w:t xml:space="preserve">      parameters:</w:t>
      </w:r>
    </w:p>
    <w:p w:rsidR="00AA0F93" w:rsidRPr="00677506" w:rsidRDefault="00AA0F93" w:rsidP="00AA0F93">
      <w:pPr>
        <w:pStyle w:val="PL"/>
      </w:pPr>
      <w:r w:rsidRPr="00677506">
        <w:t xml:space="preserve">        - name: ueId</w:t>
      </w:r>
    </w:p>
    <w:p w:rsidR="00AA0F93" w:rsidRPr="00677506" w:rsidRDefault="00AA0F93" w:rsidP="00AA0F93">
      <w:pPr>
        <w:pStyle w:val="PL"/>
      </w:pPr>
      <w:r w:rsidRPr="00677506">
        <w:t xml:space="preserve">          in: path</w:t>
      </w:r>
    </w:p>
    <w:p w:rsidR="00AA0F93" w:rsidRPr="00677506" w:rsidRDefault="00AA0F93" w:rsidP="00AA0F93">
      <w:pPr>
        <w:pStyle w:val="PL"/>
      </w:pPr>
      <w:r w:rsidRPr="00677506">
        <w:t xml:space="preserve">          description: UE id</w:t>
      </w:r>
    </w:p>
    <w:p w:rsidR="00AA0F93" w:rsidRPr="00677506" w:rsidRDefault="00AA0F93" w:rsidP="00AA0F93">
      <w:pPr>
        <w:pStyle w:val="PL"/>
      </w:pPr>
      <w:r w:rsidRPr="00677506">
        <w:t xml:space="preserve">  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$ref: '</w:t>
      </w:r>
      <w:r w:rsidR="00B129BC" w:rsidRPr="00677506">
        <w:t>TS29571_CommonData.yaml</w:t>
      </w:r>
      <w:r w:rsidRPr="00677506">
        <w:t>#/components/schemas/VarUeId'</w:t>
      </w:r>
    </w:p>
    <w:p w:rsidR="00AA0F93" w:rsidRPr="00677506" w:rsidRDefault="00AA0F93" w:rsidP="00AA0F93">
      <w:pPr>
        <w:pStyle w:val="PL"/>
      </w:pPr>
      <w:r w:rsidRPr="00677506">
        <w:t xml:space="preserve">      requestBody:</w:t>
      </w:r>
    </w:p>
    <w:p w:rsidR="00AA0F93" w:rsidRPr="00677506" w:rsidRDefault="00AA0F93" w:rsidP="00AA0F93">
      <w:pPr>
        <w:pStyle w:val="PL"/>
      </w:pPr>
      <w:r w:rsidRPr="00677506">
        <w:t xml:space="preserve">        content:</w:t>
      </w:r>
    </w:p>
    <w:p w:rsidR="00AA0F93" w:rsidRPr="00677506" w:rsidRDefault="00AA0F93" w:rsidP="00AA0F93">
      <w:pPr>
        <w:pStyle w:val="PL"/>
      </w:pPr>
      <w:r w:rsidRPr="00677506">
        <w:t xml:space="preserve">          application/json-patch+json:</w:t>
      </w:r>
    </w:p>
    <w:p w:rsidR="00AA0F93" w:rsidRPr="00677506" w:rsidRDefault="00AA0F93" w:rsidP="00AA0F93">
      <w:pPr>
        <w:pStyle w:val="PL"/>
      </w:pPr>
      <w:r w:rsidRPr="00677506">
        <w:t xml:space="preserve">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type: array</w:t>
      </w:r>
    </w:p>
    <w:p w:rsidR="00AA0F93" w:rsidRPr="00677506" w:rsidRDefault="00AA0F93" w:rsidP="00AA0F93">
      <w:pPr>
        <w:pStyle w:val="PL"/>
      </w:pPr>
      <w:r w:rsidRPr="00677506">
        <w:t xml:space="preserve">              items: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'TS29571_CommonData.yaml#/components/schemas/PatchItem'</w:t>
      </w:r>
    </w:p>
    <w:p w:rsidR="00AA0F93" w:rsidRPr="00677506" w:rsidRDefault="00AA0F93" w:rsidP="00AA0F93">
      <w:pPr>
        <w:pStyle w:val="PL"/>
      </w:pPr>
      <w:r w:rsidRPr="00677506">
        <w:t xml:space="preserve">        required: true</w:t>
      </w:r>
    </w:p>
    <w:p w:rsidR="00AA0F93" w:rsidRPr="00677506" w:rsidRDefault="00AA0F93" w:rsidP="00AA0F93">
      <w:pPr>
        <w:pStyle w:val="PL"/>
      </w:pPr>
      <w:r w:rsidRPr="00677506">
        <w:t xml:space="preserve">      responses:</w:t>
      </w:r>
    </w:p>
    <w:p w:rsidR="00AA0F93" w:rsidRPr="00677506" w:rsidRDefault="00AA0F93" w:rsidP="00AA0F93">
      <w:pPr>
        <w:pStyle w:val="PL"/>
      </w:pPr>
      <w:r w:rsidRPr="00677506">
        <w:t xml:space="preserve">        '204':</w:t>
      </w:r>
    </w:p>
    <w:p w:rsidR="00AA0F93" w:rsidRPr="00677506" w:rsidRDefault="00AA0F93" w:rsidP="00AA0F93">
      <w:pPr>
        <w:pStyle w:val="PL"/>
      </w:pPr>
      <w:r w:rsidRPr="00677506">
        <w:t xml:space="preserve">          description: Expected response to a valid request</w:t>
      </w:r>
    </w:p>
    <w:p w:rsidR="00AA0F93" w:rsidRPr="00677506" w:rsidRDefault="00AA0F93" w:rsidP="00AA0F93">
      <w:pPr>
        <w:pStyle w:val="PL"/>
      </w:pPr>
      <w:r w:rsidRPr="00677506">
        <w:t xml:space="preserve">        '403':</w:t>
      </w:r>
    </w:p>
    <w:p w:rsidR="00AA0F93" w:rsidRPr="00677506" w:rsidRDefault="00AA0F93" w:rsidP="00AA0F93">
      <w:pPr>
        <w:pStyle w:val="PL"/>
      </w:pPr>
      <w:r w:rsidRPr="00677506">
        <w:t xml:space="preserve">          description: modification is rejected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Pr="00677506" w:rsidRDefault="00AA0F93" w:rsidP="00AA0F93">
      <w:pPr>
        <w:pStyle w:val="PL"/>
      </w:pPr>
      <w:r w:rsidRPr="00677506">
        <w:t xml:space="preserve">                $ref: 'TS29571_CommonData.yaml#/components/schemas/ProblemDetails'</w:t>
      </w:r>
    </w:p>
    <w:p w:rsidR="00AA0F93" w:rsidRPr="00677506" w:rsidRDefault="00AA0F93" w:rsidP="00AA0F93">
      <w:pPr>
        <w:pStyle w:val="PL"/>
      </w:pPr>
      <w:r w:rsidRPr="00677506">
        <w:t xml:space="preserve">        default:</w:t>
      </w:r>
    </w:p>
    <w:p w:rsidR="00AA0F93" w:rsidRPr="00677506" w:rsidRDefault="00AA0F93" w:rsidP="00AA0F93">
      <w:pPr>
        <w:pStyle w:val="PL"/>
      </w:pPr>
      <w:r w:rsidRPr="00677506">
        <w:t xml:space="preserve">          description: Unexpected error</w:t>
      </w:r>
    </w:p>
    <w:p w:rsidR="00AA0F93" w:rsidRPr="00677506" w:rsidRDefault="00AA0F93" w:rsidP="00AA0F93">
      <w:pPr>
        <w:pStyle w:val="PL"/>
      </w:pPr>
      <w:r w:rsidRPr="00677506">
        <w:t xml:space="preserve">          content:</w:t>
      </w:r>
    </w:p>
    <w:p w:rsidR="00AA0F93" w:rsidRPr="00677506" w:rsidRDefault="00AA0F93" w:rsidP="00AA0F93">
      <w:pPr>
        <w:pStyle w:val="PL"/>
      </w:pPr>
      <w:r w:rsidRPr="00677506">
        <w:t xml:space="preserve">            application/problem+json:</w:t>
      </w:r>
    </w:p>
    <w:p w:rsidR="00AA0F93" w:rsidRPr="00677506" w:rsidRDefault="00AA0F93" w:rsidP="00AA0F93">
      <w:pPr>
        <w:pStyle w:val="PL"/>
      </w:pPr>
      <w:r w:rsidRPr="00677506">
        <w:t xml:space="preserve">              schema:</w:t>
      </w:r>
    </w:p>
    <w:p w:rsidR="00AA0F93" w:rsidRDefault="00AA0F93" w:rsidP="00AA0F93">
      <w:pPr>
        <w:pStyle w:val="PL"/>
        <w:rPr>
          <w:lang w:eastAsia="zh-CN"/>
        </w:rPr>
      </w:pPr>
      <w:r w:rsidRPr="00677506">
        <w:t xml:space="preserve">                $ref: 'TS29571_CommonData.yaml#/components/schemas/ProblemDetails'</w:t>
      </w:r>
    </w:p>
    <w:p w:rsidR="0023280A" w:rsidRPr="0023280A" w:rsidRDefault="0023280A" w:rsidP="0023280A">
      <w:pPr>
        <w:pStyle w:val="PL"/>
        <w:rPr>
          <w:color w:val="0070C0"/>
        </w:rPr>
      </w:pPr>
    </w:p>
    <w:p w:rsidR="0023280A" w:rsidRPr="0023280A" w:rsidRDefault="0023280A" w:rsidP="0023280A">
      <w:pPr>
        <w:pStyle w:val="PL"/>
        <w:rPr>
          <w:color w:val="0070C0"/>
        </w:rPr>
      </w:pPr>
      <w:r w:rsidRPr="0023280A">
        <w:rPr>
          <w:color w:val="0070C0"/>
        </w:rPr>
        <w:t>************text not shown for clarity*************</w:t>
      </w:r>
    </w:p>
    <w:p w:rsidR="0023280A" w:rsidRPr="0023280A" w:rsidRDefault="0023280A" w:rsidP="0023280A">
      <w:pPr>
        <w:pStyle w:val="PL"/>
        <w:rPr>
          <w:color w:val="0070C0"/>
        </w:rPr>
      </w:pPr>
    </w:p>
    <w:p w:rsidR="00F263E5" w:rsidRPr="00A27438" w:rsidRDefault="00F263E5" w:rsidP="006A3DF5">
      <w:pPr>
        <w:pStyle w:val="PL"/>
        <w:rPr>
          <w:lang w:eastAsia="zh-CN"/>
        </w:rPr>
      </w:pPr>
    </w:p>
    <w:p w:rsidR="0023280A" w:rsidRDefault="00AA0F93" w:rsidP="002328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AF7A8F">
        <w:br w:type="page"/>
      </w:r>
      <w:r w:rsidR="0023280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3280A">
        <w:rPr>
          <w:rFonts w:ascii="Arial" w:hAnsi="Arial" w:cs="Arial"/>
          <w:color w:val="0000FF"/>
          <w:sz w:val="28"/>
          <w:szCs w:val="28"/>
          <w:lang w:val="en-US"/>
        </w:rPr>
        <w:t>End Of Change</w:t>
      </w:r>
      <w:r w:rsidR="0023280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112"/>
    </w:p>
    <w:sectPr w:rsidR="0023280A" w:rsidSect="00014E33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5C6D" w:rsidRDefault="003E5C6D">
      <w:r>
        <w:separator/>
      </w:r>
    </w:p>
  </w:endnote>
  <w:endnote w:type="continuationSeparator" w:id="0">
    <w:p w:rsidR="003E5C6D" w:rsidRDefault="003E5C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0118" w:rsidRDefault="009001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0118" w:rsidRDefault="0090011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0118" w:rsidRDefault="0090011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2F24" w:rsidRDefault="005D2F2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5C6D" w:rsidRDefault="003E5C6D">
      <w:r>
        <w:separator/>
      </w:r>
    </w:p>
  </w:footnote>
  <w:footnote w:type="continuationSeparator" w:id="0">
    <w:p w:rsidR="003E5C6D" w:rsidRDefault="003E5C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4E32" w:rsidRDefault="00754E3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0118" w:rsidRDefault="0090011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0118" w:rsidRDefault="0090011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2F24" w:rsidRDefault="005D2F2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0011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5D2F24" w:rsidRDefault="005D2F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52</w:t>
    </w:r>
    <w:r>
      <w:rPr>
        <w:rFonts w:ascii="Arial" w:hAnsi="Arial" w:cs="Arial"/>
        <w:b/>
        <w:sz w:val="18"/>
        <w:szCs w:val="18"/>
      </w:rPr>
      <w:fldChar w:fldCharType="end"/>
    </w:r>
  </w:p>
  <w:p w:rsidR="005D2F24" w:rsidRDefault="005D2F2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0011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5D2F24" w:rsidRDefault="005D2F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FA63EC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213A"/>
    <w:rsid w:val="00002EC9"/>
    <w:rsid w:val="00014E33"/>
    <w:rsid w:val="000158FB"/>
    <w:rsid w:val="00024A37"/>
    <w:rsid w:val="00024FF2"/>
    <w:rsid w:val="000262D8"/>
    <w:rsid w:val="00033397"/>
    <w:rsid w:val="00035456"/>
    <w:rsid w:val="00040095"/>
    <w:rsid w:val="000405B2"/>
    <w:rsid w:val="00051834"/>
    <w:rsid w:val="00053D0D"/>
    <w:rsid w:val="00054177"/>
    <w:rsid w:val="00054A22"/>
    <w:rsid w:val="000655A6"/>
    <w:rsid w:val="000657CD"/>
    <w:rsid w:val="00072095"/>
    <w:rsid w:val="0007339D"/>
    <w:rsid w:val="00076F52"/>
    <w:rsid w:val="00080512"/>
    <w:rsid w:val="000872B7"/>
    <w:rsid w:val="000A0726"/>
    <w:rsid w:val="000B0E15"/>
    <w:rsid w:val="000B3C98"/>
    <w:rsid w:val="000B5A56"/>
    <w:rsid w:val="000B7692"/>
    <w:rsid w:val="000D0E66"/>
    <w:rsid w:val="000D32C9"/>
    <w:rsid w:val="000D58AB"/>
    <w:rsid w:val="000D690F"/>
    <w:rsid w:val="000E2BB1"/>
    <w:rsid w:val="000E6E64"/>
    <w:rsid w:val="00102E79"/>
    <w:rsid w:val="00106621"/>
    <w:rsid w:val="00112BF5"/>
    <w:rsid w:val="001203BC"/>
    <w:rsid w:val="00124F1D"/>
    <w:rsid w:val="00126601"/>
    <w:rsid w:val="00127BE2"/>
    <w:rsid w:val="00133375"/>
    <w:rsid w:val="001363C3"/>
    <w:rsid w:val="00142F6A"/>
    <w:rsid w:val="00143DB4"/>
    <w:rsid w:val="00153F98"/>
    <w:rsid w:val="00154FB0"/>
    <w:rsid w:val="00163ED3"/>
    <w:rsid w:val="00172935"/>
    <w:rsid w:val="00176BD2"/>
    <w:rsid w:val="00184CAA"/>
    <w:rsid w:val="0018747A"/>
    <w:rsid w:val="00197EC6"/>
    <w:rsid w:val="001B79C9"/>
    <w:rsid w:val="001C083E"/>
    <w:rsid w:val="001C1889"/>
    <w:rsid w:val="001C3095"/>
    <w:rsid w:val="001D02C2"/>
    <w:rsid w:val="001D6A81"/>
    <w:rsid w:val="001E33F4"/>
    <w:rsid w:val="001F168B"/>
    <w:rsid w:val="001F3CBB"/>
    <w:rsid w:val="001F5CCF"/>
    <w:rsid w:val="00231FBA"/>
    <w:rsid w:val="0023280A"/>
    <w:rsid w:val="00232A37"/>
    <w:rsid w:val="002347A2"/>
    <w:rsid w:val="00247920"/>
    <w:rsid w:val="00257355"/>
    <w:rsid w:val="002728AE"/>
    <w:rsid w:val="0027602C"/>
    <w:rsid w:val="00276E15"/>
    <w:rsid w:val="00277C89"/>
    <w:rsid w:val="00281782"/>
    <w:rsid w:val="00296565"/>
    <w:rsid w:val="002C2B93"/>
    <w:rsid w:val="002C4C88"/>
    <w:rsid w:val="002F5EFF"/>
    <w:rsid w:val="003009DC"/>
    <w:rsid w:val="00301BEA"/>
    <w:rsid w:val="003050AA"/>
    <w:rsid w:val="00312D1A"/>
    <w:rsid w:val="00314D23"/>
    <w:rsid w:val="003172DC"/>
    <w:rsid w:val="003228FC"/>
    <w:rsid w:val="00327563"/>
    <w:rsid w:val="0033229B"/>
    <w:rsid w:val="00332DA5"/>
    <w:rsid w:val="003344D2"/>
    <w:rsid w:val="0033700A"/>
    <w:rsid w:val="00343CB4"/>
    <w:rsid w:val="0035077B"/>
    <w:rsid w:val="00351825"/>
    <w:rsid w:val="0035462D"/>
    <w:rsid w:val="00364047"/>
    <w:rsid w:val="00383888"/>
    <w:rsid w:val="00386AE9"/>
    <w:rsid w:val="00392FAE"/>
    <w:rsid w:val="0039624A"/>
    <w:rsid w:val="003A432F"/>
    <w:rsid w:val="003A43C0"/>
    <w:rsid w:val="003B4312"/>
    <w:rsid w:val="003C0F02"/>
    <w:rsid w:val="003C3971"/>
    <w:rsid w:val="003D1A48"/>
    <w:rsid w:val="003D591F"/>
    <w:rsid w:val="003D6EDF"/>
    <w:rsid w:val="003D79C2"/>
    <w:rsid w:val="003E5C6D"/>
    <w:rsid w:val="003F4AE8"/>
    <w:rsid w:val="003F5ABA"/>
    <w:rsid w:val="003F6D43"/>
    <w:rsid w:val="003F79AF"/>
    <w:rsid w:val="00405DCF"/>
    <w:rsid w:val="0041150E"/>
    <w:rsid w:val="00412FF2"/>
    <w:rsid w:val="0042426E"/>
    <w:rsid w:val="00447B78"/>
    <w:rsid w:val="0045206C"/>
    <w:rsid w:val="004620B4"/>
    <w:rsid w:val="00462DEE"/>
    <w:rsid w:val="00464B43"/>
    <w:rsid w:val="00465FD4"/>
    <w:rsid w:val="0048255C"/>
    <w:rsid w:val="004A5C5D"/>
    <w:rsid w:val="004D3578"/>
    <w:rsid w:val="004E213A"/>
    <w:rsid w:val="004E2B13"/>
    <w:rsid w:val="004E2C24"/>
    <w:rsid w:val="004E3E50"/>
    <w:rsid w:val="004F3B4F"/>
    <w:rsid w:val="004F585B"/>
    <w:rsid w:val="00504E84"/>
    <w:rsid w:val="005120B9"/>
    <w:rsid w:val="00540772"/>
    <w:rsid w:val="00542466"/>
    <w:rsid w:val="00543E6C"/>
    <w:rsid w:val="0055752B"/>
    <w:rsid w:val="00563BFB"/>
    <w:rsid w:val="00565087"/>
    <w:rsid w:val="005700F1"/>
    <w:rsid w:val="0057327E"/>
    <w:rsid w:val="00587FD3"/>
    <w:rsid w:val="0059785A"/>
    <w:rsid w:val="005B3BF6"/>
    <w:rsid w:val="005B66DF"/>
    <w:rsid w:val="005B748D"/>
    <w:rsid w:val="005B7AC0"/>
    <w:rsid w:val="005C05C0"/>
    <w:rsid w:val="005C701B"/>
    <w:rsid w:val="005D2E01"/>
    <w:rsid w:val="005D2F24"/>
    <w:rsid w:val="005D3C09"/>
    <w:rsid w:val="005E27CA"/>
    <w:rsid w:val="005E2A40"/>
    <w:rsid w:val="005E4D3A"/>
    <w:rsid w:val="005E58F9"/>
    <w:rsid w:val="005F35AB"/>
    <w:rsid w:val="00602AE0"/>
    <w:rsid w:val="00610CA1"/>
    <w:rsid w:val="00614FDF"/>
    <w:rsid w:val="0065072B"/>
    <w:rsid w:val="00670307"/>
    <w:rsid w:val="00672987"/>
    <w:rsid w:val="00676A87"/>
    <w:rsid w:val="00681D96"/>
    <w:rsid w:val="00684487"/>
    <w:rsid w:val="00693951"/>
    <w:rsid w:val="00694208"/>
    <w:rsid w:val="006A2D8F"/>
    <w:rsid w:val="006A3DF5"/>
    <w:rsid w:val="006B3826"/>
    <w:rsid w:val="006B71A0"/>
    <w:rsid w:val="006C382A"/>
    <w:rsid w:val="006D3864"/>
    <w:rsid w:val="006E095C"/>
    <w:rsid w:val="006E4E55"/>
    <w:rsid w:val="006E5C86"/>
    <w:rsid w:val="006F4A76"/>
    <w:rsid w:val="00710387"/>
    <w:rsid w:val="0071239F"/>
    <w:rsid w:val="00713594"/>
    <w:rsid w:val="0072191A"/>
    <w:rsid w:val="00734A5B"/>
    <w:rsid w:val="007400D8"/>
    <w:rsid w:val="00744E76"/>
    <w:rsid w:val="0074554A"/>
    <w:rsid w:val="0074699F"/>
    <w:rsid w:val="007518E3"/>
    <w:rsid w:val="0075329E"/>
    <w:rsid w:val="00753356"/>
    <w:rsid w:val="00753DDC"/>
    <w:rsid w:val="00754753"/>
    <w:rsid w:val="00754E32"/>
    <w:rsid w:val="00755B27"/>
    <w:rsid w:val="00755E67"/>
    <w:rsid w:val="00762D16"/>
    <w:rsid w:val="0076717F"/>
    <w:rsid w:val="00770682"/>
    <w:rsid w:val="0077159E"/>
    <w:rsid w:val="00781F0F"/>
    <w:rsid w:val="007840FA"/>
    <w:rsid w:val="007847D3"/>
    <w:rsid w:val="0079290E"/>
    <w:rsid w:val="00795CE1"/>
    <w:rsid w:val="007A28F7"/>
    <w:rsid w:val="007B157B"/>
    <w:rsid w:val="007B37C0"/>
    <w:rsid w:val="007B58CE"/>
    <w:rsid w:val="007B5F67"/>
    <w:rsid w:val="007B7BFF"/>
    <w:rsid w:val="007E5CF0"/>
    <w:rsid w:val="008028A4"/>
    <w:rsid w:val="0080727F"/>
    <w:rsid w:val="0081452A"/>
    <w:rsid w:val="008228EA"/>
    <w:rsid w:val="00833FCC"/>
    <w:rsid w:val="008351C2"/>
    <w:rsid w:val="00853929"/>
    <w:rsid w:val="00853CD3"/>
    <w:rsid w:val="00853FC1"/>
    <w:rsid w:val="00854B0E"/>
    <w:rsid w:val="008600C5"/>
    <w:rsid w:val="00864FFC"/>
    <w:rsid w:val="00875333"/>
    <w:rsid w:val="008768CA"/>
    <w:rsid w:val="008826ED"/>
    <w:rsid w:val="00885475"/>
    <w:rsid w:val="00885FB5"/>
    <w:rsid w:val="008921C0"/>
    <w:rsid w:val="0089221D"/>
    <w:rsid w:val="00894602"/>
    <w:rsid w:val="00895F12"/>
    <w:rsid w:val="008A42C4"/>
    <w:rsid w:val="008B1AC2"/>
    <w:rsid w:val="008B1DE3"/>
    <w:rsid w:val="008C1846"/>
    <w:rsid w:val="008C57E8"/>
    <w:rsid w:val="008E2285"/>
    <w:rsid w:val="008F578E"/>
    <w:rsid w:val="00900118"/>
    <w:rsid w:val="0090271F"/>
    <w:rsid w:val="00902E23"/>
    <w:rsid w:val="0091348E"/>
    <w:rsid w:val="00917CCB"/>
    <w:rsid w:val="00927650"/>
    <w:rsid w:val="009417A5"/>
    <w:rsid w:val="00942EC2"/>
    <w:rsid w:val="00951B41"/>
    <w:rsid w:val="009739B8"/>
    <w:rsid w:val="00974311"/>
    <w:rsid w:val="009A475B"/>
    <w:rsid w:val="009A5FA7"/>
    <w:rsid w:val="009B380F"/>
    <w:rsid w:val="009B5DB6"/>
    <w:rsid w:val="009D576A"/>
    <w:rsid w:val="009F37B7"/>
    <w:rsid w:val="009F77A8"/>
    <w:rsid w:val="00A01CBD"/>
    <w:rsid w:val="00A10F02"/>
    <w:rsid w:val="00A12627"/>
    <w:rsid w:val="00A164B4"/>
    <w:rsid w:val="00A23395"/>
    <w:rsid w:val="00A27438"/>
    <w:rsid w:val="00A33F23"/>
    <w:rsid w:val="00A53724"/>
    <w:rsid w:val="00A555B2"/>
    <w:rsid w:val="00A63062"/>
    <w:rsid w:val="00A64A50"/>
    <w:rsid w:val="00A6590F"/>
    <w:rsid w:val="00A712BA"/>
    <w:rsid w:val="00A73EFA"/>
    <w:rsid w:val="00A82346"/>
    <w:rsid w:val="00A83ADE"/>
    <w:rsid w:val="00A94B59"/>
    <w:rsid w:val="00A96037"/>
    <w:rsid w:val="00AA0D03"/>
    <w:rsid w:val="00AA0F93"/>
    <w:rsid w:val="00AB5298"/>
    <w:rsid w:val="00AC2418"/>
    <w:rsid w:val="00AD2D34"/>
    <w:rsid w:val="00AD5AFF"/>
    <w:rsid w:val="00AE5764"/>
    <w:rsid w:val="00AF44B3"/>
    <w:rsid w:val="00AF5F7F"/>
    <w:rsid w:val="00B129BC"/>
    <w:rsid w:val="00B15449"/>
    <w:rsid w:val="00B331CA"/>
    <w:rsid w:val="00B4430F"/>
    <w:rsid w:val="00B5151E"/>
    <w:rsid w:val="00B62062"/>
    <w:rsid w:val="00B83E3F"/>
    <w:rsid w:val="00B841E2"/>
    <w:rsid w:val="00B8735C"/>
    <w:rsid w:val="00B9146A"/>
    <w:rsid w:val="00B931EF"/>
    <w:rsid w:val="00B9444E"/>
    <w:rsid w:val="00BA4E23"/>
    <w:rsid w:val="00BA58BC"/>
    <w:rsid w:val="00BA7634"/>
    <w:rsid w:val="00BB34E4"/>
    <w:rsid w:val="00BB6661"/>
    <w:rsid w:val="00BC0F7D"/>
    <w:rsid w:val="00BC7DBF"/>
    <w:rsid w:val="00BD5A2B"/>
    <w:rsid w:val="00BE17B2"/>
    <w:rsid w:val="00BE1C7D"/>
    <w:rsid w:val="00BE263B"/>
    <w:rsid w:val="00BE35A0"/>
    <w:rsid w:val="00BF089D"/>
    <w:rsid w:val="00C07812"/>
    <w:rsid w:val="00C133B8"/>
    <w:rsid w:val="00C14B93"/>
    <w:rsid w:val="00C21A19"/>
    <w:rsid w:val="00C24CD3"/>
    <w:rsid w:val="00C272D1"/>
    <w:rsid w:val="00C33079"/>
    <w:rsid w:val="00C35ABF"/>
    <w:rsid w:val="00C42FAC"/>
    <w:rsid w:val="00C45231"/>
    <w:rsid w:val="00C52A43"/>
    <w:rsid w:val="00C57A0E"/>
    <w:rsid w:val="00C7102B"/>
    <w:rsid w:val="00C72833"/>
    <w:rsid w:val="00C823F5"/>
    <w:rsid w:val="00C838D1"/>
    <w:rsid w:val="00C90290"/>
    <w:rsid w:val="00C93ADB"/>
    <w:rsid w:val="00C93F40"/>
    <w:rsid w:val="00CA11A2"/>
    <w:rsid w:val="00CA3D0C"/>
    <w:rsid w:val="00CA5E3A"/>
    <w:rsid w:val="00CA771D"/>
    <w:rsid w:val="00CA7ED3"/>
    <w:rsid w:val="00CB0469"/>
    <w:rsid w:val="00CB68D3"/>
    <w:rsid w:val="00CC4A42"/>
    <w:rsid w:val="00CE0887"/>
    <w:rsid w:val="00CE1C17"/>
    <w:rsid w:val="00CF4BA4"/>
    <w:rsid w:val="00D238CF"/>
    <w:rsid w:val="00D27A30"/>
    <w:rsid w:val="00D32922"/>
    <w:rsid w:val="00D33BC7"/>
    <w:rsid w:val="00D3757A"/>
    <w:rsid w:val="00D4555E"/>
    <w:rsid w:val="00D52AFC"/>
    <w:rsid w:val="00D61585"/>
    <w:rsid w:val="00D644A1"/>
    <w:rsid w:val="00D645AF"/>
    <w:rsid w:val="00D72B92"/>
    <w:rsid w:val="00D738D6"/>
    <w:rsid w:val="00D755EB"/>
    <w:rsid w:val="00D85A26"/>
    <w:rsid w:val="00D87E00"/>
    <w:rsid w:val="00D9134D"/>
    <w:rsid w:val="00D960F3"/>
    <w:rsid w:val="00DA0946"/>
    <w:rsid w:val="00DA29FF"/>
    <w:rsid w:val="00DA7A03"/>
    <w:rsid w:val="00DB14A5"/>
    <w:rsid w:val="00DB1818"/>
    <w:rsid w:val="00DB24F2"/>
    <w:rsid w:val="00DB7786"/>
    <w:rsid w:val="00DC309B"/>
    <w:rsid w:val="00DC3AE3"/>
    <w:rsid w:val="00DC4DA2"/>
    <w:rsid w:val="00DE2156"/>
    <w:rsid w:val="00DE7522"/>
    <w:rsid w:val="00DF2B1F"/>
    <w:rsid w:val="00DF4C61"/>
    <w:rsid w:val="00DF62CD"/>
    <w:rsid w:val="00DF6743"/>
    <w:rsid w:val="00E06657"/>
    <w:rsid w:val="00E16EF7"/>
    <w:rsid w:val="00E20E98"/>
    <w:rsid w:val="00E2435E"/>
    <w:rsid w:val="00E27F8E"/>
    <w:rsid w:val="00E318FD"/>
    <w:rsid w:val="00E36797"/>
    <w:rsid w:val="00E44714"/>
    <w:rsid w:val="00E45765"/>
    <w:rsid w:val="00E47297"/>
    <w:rsid w:val="00E506CD"/>
    <w:rsid w:val="00E516C7"/>
    <w:rsid w:val="00E52B7C"/>
    <w:rsid w:val="00E61FF5"/>
    <w:rsid w:val="00E6292E"/>
    <w:rsid w:val="00E65960"/>
    <w:rsid w:val="00E77645"/>
    <w:rsid w:val="00E8001F"/>
    <w:rsid w:val="00E825DF"/>
    <w:rsid w:val="00E93798"/>
    <w:rsid w:val="00E95910"/>
    <w:rsid w:val="00E95A38"/>
    <w:rsid w:val="00EA1337"/>
    <w:rsid w:val="00EB3FAF"/>
    <w:rsid w:val="00EB44F0"/>
    <w:rsid w:val="00EC1953"/>
    <w:rsid w:val="00EC4A25"/>
    <w:rsid w:val="00EC7403"/>
    <w:rsid w:val="00EC7F24"/>
    <w:rsid w:val="00ED0FA5"/>
    <w:rsid w:val="00ED7891"/>
    <w:rsid w:val="00EE48D8"/>
    <w:rsid w:val="00EE5755"/>
    <w:rsid w:val="00EE67F2"/>
    <w:rsid w:val="00EE7930"/>
    <w:rsid w:val="00EF6894"/>
    <w:rsid w:val="00F013F0"/>
    <w:rsid w:val="00F025A2"/>
    <w:rsid w:val="00F046C8"/>
    <w:rsid w:val="00F04712"/>
    <w:rsid w:val="00F059A4"/>
    <w:rsid w:val="00F06CCF"/>
    <w:rsid w:val="00F22EC7"/>
    <w:rsid w:val="00F263E5"/>
    <w:rsid w:val="00F26CAF"/>
    <w:rsid w:val="00F420A5"/>
    <w:rsid w:val="00F45E34"/>
    <w:rsid w:val="00F51308"/>
    <w:rsid w:val="00F53328"/>
    <w:rsid w:val="00F653B8"/>
    <w:rsid w:val="00F87C74"/>
    <w:rsid w:val="00F966CA"/>
    <w:rsid w:val="00FA1266"/>
    <w:rsid w:val="00FC007B"/>
    <w:rsid w:val="00FC1192"/>
    <w:rsid w:val="00FE172A"/>
    <w:rsid w:val="00FE76A8"/>
    <w:rsid w:val="00FF1CDC"/>
    <w:rsid w:val="00FF3EE0"/>
    <w:rsid w:val="00FF4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3ADFE80C-9E16-4B9E-9471-4396E3528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14E33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014E3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14E3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14E3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14E3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14E3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14E33"/>
    <w:pPr>
      <w:outlineLvl w:val="5"/>
    </w:pPr>
  </w:style>
  <w:style w:type="paragraph" w:styleId="Heading7">
    <w:name w:val="heading 7"/>
    <w:basedOn w:val="H6"/>
    <w:next w:val="Normal"/>
    <w:qFormat/>
    <w:rsid w:val="00014E33"/>
    <w:pPr>
      <w:outlineLvl w:val="6"/>
    </w:pPr>
  </w:style>
  <w:style w:type="paragraph" w:styleId="Heading8">
    <w:name w:val="heading 8"/>
    <w:basedOn w:val="Heading1"/>
    <w:next w:val="Normal"/>
    <w:qFormat/>
    <w:rsid w:val="00014E3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14E3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14E3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014E33"/>
    <w:pPr>
      <w:ind w:left="1418" w:hanging="1418"/>
    </w:pPr>
  </w:style>
  <w:style w:type="paragraph" w:styleId="TOC8">
    <w:name w:val="toc 8"/>
    <w:basedOn w:val="TOC1"/>
    <w:uiPriority w:val="39"/>
    <w:rsid w:val="00014E3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14E3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014E3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4E33"/>
  </w:style>
  <w:style w:type="paragraph" w:styleId="Header">
    <w:name w:val="header"/>
    <w:link w:val="HeaderChar"/>
    <w:rsid w:val="00014E3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4E3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014E33"/>
    <w:pPr>
      <w:ind w:left="1701" w:hanging="1701"/>
    </w:pPr>
  </w:style>
  <w:style w:type="paragraph" w:styleId="TOC4">
    <w:name w:val="toc 4"/>
    <w:basedOn w:val="TOC3"/>
    <w:uiPriority w:val="39"/>
    <w:rsid w:val="00014E33"/>
    <w:pPr>
      <w:ind w:left="1418" w:hanging="1418"/>
    </w:pPr>
  </w:style>
  <w:style w:type="paragraph" w:styleId="TOC3">
    <w:name w:val="toc 3"/>
    <w:basedOn w:val="TOC2"/>
    <w:uiPriority w:val="39"/>
    <w:rsid w:val="00014E33"/>
    <w:pPr>
      <w:ind w:left="1134" w:hanging="1134"/>
    </w:pPr>
  </w:style>
  <w:style w:type="paragraph" w:styleId="TOC2">
    <w:name w:val="toc 2"/>
    <w:basedOn w:val="TOC1"/>
    <w:uiPriority w:val="39"/>
    <w:rsid w:val="00014E3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14E33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14E33"/>
    <w:pPr>
      <w:outlineLvl w:val="9"/>
    </w:pPr>
  </w:style>
  <w:style w:type="paragraph" w:customStyle="1" w:styleId="NF">
    <w:name w:val="NF"/>
    <w:basedOn w:val="NO"/>
    <w:rsid w:val="00014E3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14E33"/>
    <w:pPr>
      <w:keepLines/>
      <w:ind w:left="1135" w:hanging="851"/>
    </w:pPr>
  </w:style>
  <w:style w:type="paragraph" w:customStyle="1" w:styleId="PL">
    <w:name w:val="PL"/>
    <w:link w:val="PLChar"/>
    <w:rsid w:val="00014E3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14E33"/>
    <w:pPr>
      <w:jc w:val="right"/>
    </w:pPr>
  </w:style>
  <w:style w:type="paragraph" w:customStyle="1" w:styleId="TAL">
    <w:name w:val="TAL"/>
    <w:basedOn w:val="Normal"/>
    <w:link w:val="TALChar"/>
    <w:qFormat/>
    <w:rsid w:val="00014E3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014E33"/>
    <w:rPr>
      <w:b/>
    </w:rPr>
  </w:style>
  <w:style w:type="paragraph" w:customStyle="1" w:styleId="TAC">
    <w:name w:val="TAC"/>
    <w:basedOn w:val="TAL"/>
    <w:link w:val="TACChar"/>
    <w:rsid w:val="00014E33"/>
    <w:pPr>
      <w:jc w:val="center"/>
    </w:pPr>
  </w:style>
  <w:style w:type="paragraph" w:customStyle="1" w:styleId="LD">
    <w:name w:val="LD"/>
    <w:rsid w:val="00014E33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rsid w:val="00014E33"/>
    <w:pPr>
      <w:keepLines/>
      <w:ind w:left="1702" w:hanging="1418"/>
    </w:pPr>
  </w:style>
  <w:style w:type="paragraph" w:customStyle="1" w:styleId="FP">
    <w:name w:val="FP"/>
    <w:basedOn w:val="Normal"/>
    <w:rsid w:val="00014E33"/>
    <w:pPr>
      <w:spacing w:after="0"/>
    </w:pPr>
  </w:style>
  <w:style w:type="paragraph" w:customStyle="1" w:styleId="NW">
    <w:name w:val="NW"/>
    <w:basedOn w:val="NO"/>
    <w:rsid w:val="00014E33"/>
    <w:pPr>
      <w:spacing w:after="0"/>
    </w:pPr>
  </w:style>
  <w:style w:type="paragraph" w:customStyle="1" w:styleId="EW">
    <w:name w:val="EW"/>
    <w:basedOn w:val="EX"/>
    <w:rsid w:val="00014E33"/>
    <w:pPr>
      <w:spacing w:after="0"/>
    </w:pPr>
  </w:style>
  <w:style w:type="paragraph" w:customStyle="1" w:styleId="B1">
    <w:name w:val="B1"/>
    <w:basedOn w:val="Normal"/>
    <w:rsid w:val="00014E33"/>
    <w:pPr>
      <w:ind w:left="568" w:hanging="284"/>
    </w:pPr>
  </w:style>
  <w:style w:type="paragraph" w:styleId="TOC6">
    <w:name w:val="toc 6"/>
    <w:basedOn w:val="TOC5"/>
    <w:next w:val="Normal"/>
    <w:uiPriority w:val="39"/>
    <w:rsid w:val="00014E33"/>
    <w:pPr>
      <w:ind w:left="1985" w:hanging="1985"/>
    </w:pPr>
  </w:style>
  <w:style w:type="paragraph" w:styleId="TOC7">
    <w:name w:val="toc 7"/>
    <w:basedOn w:val="TOC6"/>
    <w:next w:val="Normal"/>
    <w:uiPriority w:val="39"/>
    <w:rsid w:val="00014E33"/>
    <w:pPr>
      <w:ind w:left="2268" w:hanging="2268"/>
    </w:pPr>
  </w:style>
  <w:style w:type="paragraph" w:customStyle="1" w:styleId="EditorsNote">
    <w:name w:val="Editor's Note"/>
    <w:basedOn w:val="NO"/>
    <w:rsid w:val="00014E33"/>
    <w:rPr>
      <w:color w:val="FF0000"/>
    </w:rPr>
  </w:style>
  <w:style w:type="paragraph" w:customStyle="1" w:styleId="TH">
    <w:name w:val="TH"/>
    <w:basedOn w:val="Normal"/>
    <w:link w:val="THChar"/>
    <w:rsid w:val="00014E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4E3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14E3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14E3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14E3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014E33"/>
    <w:pPr>
      <w:ind w:left="851" w:hanging="851"/>
    </w:pPr>
  </w:style>
  <w:style w:type="paragraph" w:customStyle="1" w:styleId="ZH">
    <w:name w:val="ZH"/>
    <w:rsid w:val="00014E33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014E33"/>
    <w:pPr>
      <w:keepNext w:val="0"/>
      <w:spacing w:before="0" w:after="240"/>
    </w:pPr>
  </w:style>
  <w:style w:type="paragraph" w:customStyle="1" w:styleId="ZG">
    <w:name w:val="ZG"/>
    <w:rsid w:val="00014E3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rsid w:val="00014E33"/>
    <w:pPr>
      <w:ind w:left="851" w:hanging="284"/>
    </w:pPr>
  </w:style>
  <w:style w:type="paragraph" w:customStyle="1" w:styleId="B3">
    <w:name w:val="B3"/>
    <w:basedOn w:val="Normal"/>
    <w:rsid w:val="00014E33"/>
    <w:pPr>
      <w:ind w:left="1135" w:hanging="284"/>
    </w:pPr>
  </w:style>
  <w:style w:type="paragraph" w:customStyle="1" w:styleId="B4">
    <w:name w:val="B4"/>
    <w:basedOn w:val="Normal"/>
    <w:rsid w:val="00014E33"/>
    <w:pPr>
      <w:ind w:left="1418" w:hanging="284"/>
    </w:pPr>
  </w:style>
  <w:style w:type="paragraph" w:customStyle="1" w:styleId="B5">
    <w:name w:val="B5"/>
    <w:basedOn w:val="Normal"/>
    <w:rsid w:val="00014E33"/>
    <w:pPr>
      <w:ind w:left="1702" w:hanging="284"/>
    </w:pPr>
  </w:style>
  <w:style w:type="paragraph" w:customStyle="1" w:styleId="ZTD">
    <w:name w:val="ZTD"/>
    <w:basedOn w:val="ZB"/>
    <w:rsid w:val="00014E3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4E33"/>
    <w:pPr>
      <w:framePr w:wrap="notBeside" w:y="16161"/>
    </w:pPr>
  </w:style>
  <w:style w:type="paragraph" w:customStyle="1" w:styleId="TAJ">
    <w:name w:val="TAJ"/>
    <w:basedOn w:val="TH"/>
    <w:rsid w:val="00014E33"/>
  </w:style>
  <w:style w:type="paragraph" w:customStyle="1" w:styleId="Guidance">
    <w:name w:val="Guidance"/>
    <w:basedOn w:val="Normal"/>
    <w:rsid w:val="00014E33"/>
    <w:rPr>
      <w:i/>
      <w:color w:val="0000FF"/>
    </w:rPr>
  </w:style>
  <w:style w:type="character" w:customStyle="1" w:styleId="EXCar">
    <w:name w:val="EX Car"/>
    <w:link w:val="EX"/>
    <w:rsid w:val="00AA0F93"/>
    <w:rPr>
      <w:lang w:eastAsia="en-US"/>
    </w:rPr>
  </w:style>
  <w:style w:type="paragraph" w:customStyle="1" w:styleId="TempNote">
    <w:name w:val="TempNote"/>
    <w:basedOn w:val="Normal"/>
    <w:qFormat/>
    <w:rsid w:val="00AA0F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AA0F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AA0F93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A0F9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AA0F93"/>
    <w:pPr>
      <w:spacing w:before="120" w:after="0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AA0F93"/>
    <w:rPr>
      <w:rFonts w:ascii="Arial" w:eastAsia="SimSun" w:hAnsi="Arial"/>
      <w:lang w:eastAsia="en-US"/>
    </w:rPr>
  </w:style>
  <w:style w:type="paragraph" w:customStyle="1" w:styleId="TemplateH3">
    <w:name w:val="TemplateH3"/>
    <w:basedOn w:val="Normal"/>
    <w:qFormat/>
    <w:rsid w:val="00AA0F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A0F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AA0F93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AA0F9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locked/>
    <w:rsid w:val="00AA0F93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rsid w:val="00AA0F93"/>
    <w:pPr>
      <w:spacing w:after="0"/>
    </w:pPr>
    <w:rPr>
      <w:rFonts w:ascii="Segoe UI" w:eastAsia="SimSun" w:hAnsi="Segoe UI"/>
      <w:sz w:val="18"/>
      <w:szCs w:val="18"/>
    </w:rPr>
  </w:style>
  <w:style w:type="character" w:customStyle="1" w:styleId="BalloonTextChar">
    <w:name w:val="Balloon Text Char"/>
    <w:link w:val="BalloonText"/>
    <w:rsid w:val="00AA0F93"/>
    <w:rPr>
      <w:rFonts w:ascii="Segoe UI" w:eastAsia="SimSun" w:hAnsi="Segoe UI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rsid w:val="00AA0F93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AA0F93"/>
    <w:rPr>
      <w:rFonts w:ascii="SimSun" w:eastAsia="SimSun"/>
      <w:sz w:val="18"/>
      <w:szCs w:val="18"/>
      <w:lang w:eastAsia="en-US"/>
    </w:rPr>
  </w:style>
  <w:style w:type="character" w:customStyle="1" w:styleId="Heading3Char">
    <w:name w:val="Heading 3 Char"/>
    <w:link w:val="Heading3"/>
    <w:rsid w:val="00AA0F93"/>
    <w:rPr>
      <w:rFonts w:ascii="Arial" w:hAnsi="Arial"/>
      <w:sz w:val="28"/>
      <w:lang w:eastAsia="en-US"/>
    </w:rPr>
  </w:style>
  <w:style w:type="character" w:customStyle="1" w:styleId="TFChar">
    <w:name w:val="TF Char"/>
    <w:link w:val="TF"/>
    <w:rsid w:val="00AA0F93"/>
    <w:rPr>
      <w:rFonts w:ascii="Arial" w:hAnsi="Arial"/>
      <w:b/>
      <w:lang w:eastAsia="en-US"/>
    </w:rPr>
  </w:style>
  <w:style w:type="character" w:styleId="CommentReference">
    <w:name w:val="annotation reference"/>
    <w:rsid w:val="00AA0F93"/>
    <w:rPr>
      <w:sz w:val="21"/>
      <w:szCs w:val="21"/>
    </w:rPr>
  </w:style>
  <w:style w:type="paragraph" w:styleId="CommentText">
    <w:name w:val="annotation text"/>
    <w:basedOn w:val="Normal"/>
    <w:link w:val="CommentTextChar"/>
    <w:rsid w:val="00AA0F93"/>
    <w:rPr>
      <w:rFonts w:eastAsia="SimSun"/>
    </w:rPr>
  </w:style>
  <w:style w:type="character" w:customStyle="1" w:styleId="CommentTextChar">
    <w:name w:val="Comment Text Char"/>
    <w:link w:val="CommentText"/>
    <w:rsid w:val="00AA0F93"/>
    <w:rPr>
      <w:rFonts w:eastAsia="SimSu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A0F93"/>
    <w:rPr>
      <w:b/>
      <w:bCs/>
    </w:rPr>
  </w:style>
  <w:style w:type="character" w:customStyle="1" w:styleId="CommentSubjectChar">
    <w:name w:val="Comment Subject Char"/>
    <w:link w:val="CommentSubject"/>
    <w:rsid w:val="00AA0F93"/>
    <w:rPr>
      <w:rFonts w:eastAsia="SimSun"/>
      <w:b/>
      <w:bCs/>
      <w:lang w:eastAsia="en-US"/>
    </w:rPr>
  </w:style>
  <w:style w:type="paragraph" w:styleId="Revision">
    <w:name w:val="Revision"/>
    <w:hidden/>
    <w:uiPriority w:val="99"/>
    <w:semiHidden/>
    <w:rsid w:val="00AA0F93"/>
    <w:rPr>
      <w:lang w:val="en-GB" w:eastAsia="en-US"/>
    </w:rPr>
  </w:style>
  <w:style w:type="character" w:customStyle="1" w:styleId="TACChar">
    <w:name w:val="TAC Char"/>
    <w:link w:val="TAC"/>
    <w:rsid w:val="00AA0F93"/>
  </w:style>
  <w:style w:type="character" w:customStyle="1" w:styleId="Heading4Char">
    <w:name w:val="Heading 4 Char"/>
    <w:link w:val="Heading4"/>
    <w:rsid w:val="00AA0F93"/>
    <w:rPr>
      <w:rFonts w:ascii="Arial" w:hAnsi="Arial"/>
      <w:sz w:val="24"/>
      <w:lang w:eastAsia="en-US"/>
    </w:rPr>
  </w:style>
  <w:style w:type="character" w:customStyle="1" w:styleId="TALChar1">
    <w:name w:val="TAL Char1"/>
    <w:rsid w:val="008B1DE3"/>
    <w:rPr>
      <w:rFonts w:ascii="Arial" w:hAnsi="Arial"/>
      <w:sz w:val="18"/>
      <w:lang w:val="en-GB" w:eastAsia="en-US"/>
    </w:rPr>
  </w:style>
  <w:style w:type="paragraph" w:styleId="List">
    <w:name w:val="List"/>
    <w:basedOn w:val="Normal"/>
    <w:rsid w:val="00676A87"/>
    <w:pPr>
      <w:ind w:left="568" w:hanging="284"/>
    </w:pPr>
    <w:rPr>
      <w:rFonts w:eastAsia="SimSun"/>
    </w:rPr>
  </w:style>
  <w:style w:type="character" w:customStyle="1" w:styleId="PLChar">
    <w:name w:val="PL Char"/>
    <w:link w:val="PL"/>
    <w:locked/>
    <w:rsid w:val="00885FB5"/>
    <w:rPr>
      <w:rFonts w:ascii="Courier New" w:hAnsi="Courier New"/>
      <w:noProof/>
      <w:sz w:val="16"/>
      <w:lang w:eastAsia="en-US" w:bidi="ar-SA"/>
    </w:rPr>
  </w:style>
  <w:style w:type="character" w:customStyle="1" w:styleId="Heading5Char">
    <w:name w:val="Heading 5 Char"/>
    <w:link w:val="Heading5"/>
    <w:rsid w:val="0033229B"/>
    <w:rPr>
      <w:rFonts w:ascii="Arial" w:hAnsi="Arial"/>
      <w:sz w:val="22"/>
      <w:lang w:eastAsia="en-US"/>
    </w:rPr>
  </w:style>
  <w:style w:type="character" w:customStyle="1" w:styleId="TANChar">
    <w:name w:val="TAN Char"/>
    <w:link w:val="TAN"/>
    <w:rsid w:val="00753DDC"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rsid w:val="000405B2"/>
    <w:rPr>
      <w:lang w:eastAsia="en-US"/>
    </w:rPr>
  </w:style>
  <w:style w:type="character" w:styleId="Hyperlink">
    <w:name w:val="Hyperlink"/>
    <w:rsid w:val="00CE0887"/>
    <w:rPr>
      <w:color w:val="0000FF"/>
      <w:u w:val="single"/>
    </w:rPr>
  </w:style>
  <w:style w:type="paragraph" w:styleId="ListNumber">
    <w:name w:val="List Number"/>
    <w:basedOn w:val="Normal"/>
    <w:rsid w:val="00DB14A5"/>
    <w:pPr>
      <w:numPr>
        <w:numId w:val="5"/>
      </w:numPr>
      <w:contextualSpacing/>
    </w:pPr>
  </w:style>
  <w:style w:type="character" w:customStyle="1" w:styleId="HeaderChar">
    <w:name w:val="Header Char"/>
    <w:basedOn w:val="DefaultParagraphFont"/>
    <w:link w:val="Header"/>
    <w:rsid w:val="00754E32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754E32"/>
    <w:rPr>
      <w:rFonts w:ascii="Arial" w:hAnsi="Arial"/>
      <w:b/>
      <w:i/>
      <w:noProof/>
      <w:sz w:val="18"/>
      <w:lang w:val="en-GB" w:eastAsia="ja-JP"/>
    </w:rPr>
  </w:style>
  <w:style w:type="paragraph" w:customStyle="1" w:styleId="CRCoverPage">
    <w:name w:val="CR Cover Page"/>
    <w:rsid w:val="00754E32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43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5E3E7-CE51-445D-A129-AE51645AD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1542</Words>
  <Characters>9721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11241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dcterms:created xsi:type="dcterms:W3CDTF">2019-01-18T13:04:00Z</dcterms:created>
  <dcterms:modified xsi:type="dcterms:W3CDTF">2019-02-13T08:12:00Z</dcterms:modified>
</cp:coreProperties>
</file>